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A7788" w14:textId="2DFC974B" w:rsidR="001E489F" w:rsidRPr="00915623" w:rsidRDefault="00EC11F5"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915623">
        <w:rPr>
          <w:rFonts w:ascii="Arial" w:hAnsi="Arial"/>
          <w:b/>
          <w:noProof/>
          <w:sz w:val="24"/>
          <w:szCs w:val="24"/>
          <w:lang w:eastAsia="ja-JP"/>
        </w:rPr>
        <w:t>3GPP TSG</w:t>
      </w:r>
      <w:r w:rsidR="00A20E41">
        <w:rPr>
          <w:rFonts w:ascii="Arial" w:hAnsi="Arial"/>
          <w:b/>
          <w:noProof/>
          <w:sz w:val="24"/>
          <w:szCs w:val="24"/>
          <w:lang w:eastAsia="ja-JP"/>
        </w:rPr>
        <w:t>-</w:t>
      </w:r>
      <w:r w:rsidRPr="00915623">
        <w:rPr>
          <w:rFonts w:ascii="Arial" w:hAnsi="Arial"/>
          <w:b/>
          <w:noProof/>
          <w:sz w:val="24"/>
          <w:szCs w:val="24"/>
          <w:lang w:eastAsia="ja-JP"/>
        </w:rPr>
        <w:t xml:space="preserve"> SA1 Meeting # 10</w:t>
      </w:r>
      <w:r w:rsidR="007F19A0" w:rsidRPr="00915623">
        <w:rPr>
          <w:rFonts w:ascii="Arial" w:hAnsi="Arial"/>
          <w:b/>
          <w:noProof/>
          <w:sz w:val="24"/>
          <w:szCs w:val="24"/>
          <w:lang w:eastAsia="ja-JP"/>
        </w:rPr>
        <w:t>4</w:t>
      </w:r>
      <w:r w:rsidRPr="00915623">
        <w:rPr>
          <w:rFonts w:ascii="Arial" w:hAnsi="Arial"/>
          <w:b/>
          <w:noProof/>
          <w:sz w:val="24"/>
          <w:szCs w:val="24"/>
          <w:lang w:eastAsia="ja-JP"/>
        </w:rPr>
        <w:tab/>
        <w:t>S1-</w:t>
      </w:r>
      <w:r w:rsidR="00667AEE">
        <w:rPr>
          <w:rFonts w:ascii="Arial" w:hAnsi="Arial"/>
          <w:b/>
          <w:noProof/>
          <w:sz w:val="24"/>
          <w:szCs w:val="24"/>
          <w:lang w:eastAsia="ja-JP"/>
        </w:rPr>
        <w:t>233</w:t>
      </w:r>
      <w:bookmarkStart w:id="0" w:name="_GoBack"/>
      <w:bookmarkEnd w:id="0"/>
      <w:r w:rsidR="00667AEE">
        <w:rPr>
          <w:rFonts w:ascii="Arial" w:hAnsi="Arial"/>
          <w:b/>
          <w:noProof/>
          <w:sz w:val="24"/>
          <w:szCs w:val="24"/>
          <w:lang w:eastAsia="ja-JP"/>
        </w:rPr>
        <w:t>293</w:t>
      </w:r>
    </w:p>
    <w:p w14:paraId="11C88A41" w14:textId="2C28D619" w:rsidR="001E489F" w:rsidRPr="007861B8" w:rsidRDefault="007F19A0"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15623">
        <w:rPr>
          <w:rFonts w:ascii="Arial" w:hAnsi="Arial"/>
          <w:b/>
          <w:noProof/>
          <w:sz w:val="24"/>
          <w:szCs w:val="24"/>
          <w:lang w:eastAsia="ja-JP"/>
        </w:rPr>
        <w:t>Chicago</w:t>
      </w:r>
      <w:r w:rsidR="00EC11F5" w:rsidRPr="00915623">
        <w:rPr>
          <w:rFonts w:ascii="Arial" w:hAnsi="Arial"/>
          <w:b/>
          <w:noProof/>
          <w:sz w:val="24"/>
          <w:szCs w:val="24"/>
          <w:lang w:eastAsia="ja-JP"/>
        </w:rPr>
        <w:t xml:space="preserve">, </w:t>
      </w:r>
      <w:r w:rsidRPr="00915623">
        <w:rPr>
          <w:rFonts w:ascii="Arial" w:hAnsi="Arial"/>
          <w:b/>
          <w:noProof/>
          <w:sz w:val="24"/>
          <w:szCs w:val="24"/>
          <w:lang w:eastAsia="ja-JP"/>
        </w:rPr>
        <w:t>United States</w:t>
      </w:r>
      <w:r w:rsidR="00EC11F5" w:rsidRPr="00915623">
        <w:rPr>
          <w:rFonts w:ascii="Arial" w:hAnsi="Arial"/>
          <w:b/>
          <w:noProof/>
          <w:sz w:val="24"/>
          <w:szCs w:val="24"/>
          <w:lang w:eastAsia="ja-JP"/>
        </w:rPr>
        <w:t>, 1</w:t>
      </w:r>
      <w:r w:rsidRPr="00915623">
        <w:rPr>
          <w:rFonts w:ascii="Arial" w:hAnsi="Arial"/>
          <w:b/>
          <w:noProof/>
          <w:sz w:val="24"/>
          <w:szCs w:val="24"/>
          <w:lang w:eastAsia="ja-JP"/>
        </w:rPr>
        <w:t>3</w:t>
      </w:r>
      <w:r w:rsidR="00EC11F5" w:rsidRPr="00915623">
        <w:rPr>
          <w:rFonts w:ascii="Arial" w:hAnsi="Arial"/>
          <w:b/>
          <w:noProof/>
          <w:sz w:val="24"/>
          <w:szCs w:val="24"/>
          <w:lang w:eastAsia="ja-JP"/>
        </w:rPr>
        <w:t xml:space="preserve"> - </w:t>
      </w:r>
      <w:r w:rsidRPr="00915623">
        <w:rPr>
          <w:rFonts w:ascii="Arial" w:hAnsi="Arial"/>
          <w:b/>
          <w:noProof/>
          <w:sz w:val="24"/>
          <w:szCs w:val="24"/>
          <w:lang w:eastAsia="ja-JP"/>
        </w:rPr>
        <w:t>17</w:t>
      </w:r>
      <w:r w:rsidR="00EC11F5" w:rsidRPr="00915623">
        <w:rPr>
          <w:rFonts w:ascii="Arial" w:hAnsi="Arial"/>
          <w:b/>
          <w:noProof/>
          <w:sz w:val="24"/>
          <w:szCs w:val="24"/>
          <w:lang w:eastAsia="ja-JP"/>
        </w:rPr>
        <w:t xml:space="preserve"> </w:t>
      </w:r>
      <w:r w:rsidRPr="00915623">
        <w:rPr>
          <w:rFonts w:ascii="Arial" w:hAnsi="Arial"/>
          <w:b/>
          <w:noProof/>
          <w:sz w:val="24"/>
          <w:szCs w:val="24"/>
          <w:lang w:eastAsia="ja-JP"/>
        </w:rPr>
        <w:t xml:space="preserve">November </w:t>
      </w:r>
      <w:r w:rsidR="00EC11F5" w:rsidRPr="00915623">
        <w:rPr>
          <w:rFonts w:ascii="Arial" w:hAnsi="Arial"/>
          <w:b/>
          <w:noProof/>
          <w:sz w:val="24"/>
          <w:szCs w:val="24"/>
          <w:lang w:eastAsia="ja-JP"/>
        </w:rPr>
        <w:t>2023</w:t>
      </w:r>
      <w:r w:rsidR="00EC11F5" w:rsidRPr="006C2E80">
        <w:tab/>
      </w:r>
      <w:r w:rsidR="00CF3E8F" w:rsidRPr="00CF3E8F">
        <w:rPr>
          <w:rFonts w:ascii="Arial" w:hAnsi="Arial" w:cs="Arial"/>
          <w:b/>
          <w:bCs/>
          <w:color w:val="BFBFBF" w:themeColor="background1" w:themeShade="BF"/>
        </w:rPr>
        <w:t>Revision of S1-23xxxx</w:t>
      </w:r>
    </w:p>
    <w:p w14:paraId="6B417959" w14:textId="338892A8" w:rsidR="001E489F" w:rsidRPr="006C2E80" w:rsidRDefault="00EC11F5"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25BAC">
        <w:rPr>
          <w:rFonts w:ascii="Arial" w:eastAsia="Batang" w:hAnsi="Arial"/>
          <w:b/>
          <w:sz w:val="24"/>
          <w:szCs w:val="24"/>
          <w:lang w:val="en-US" w:eastAsia="zh-CN"/>
        </w:rPr>
        <w:t>OPPO</w:t>
      </w:r>
    </w:p>
    <w:p w14:paraId="2BB8AC0B" w14:textId="6A2F1B29" w:rsidR="001E489F" w:rsidRPr="004C1156" w:rsidRDefault="00EC11F5" w:rsidP="00A33232">
      <w:pPr>
        <w:tabs>
          <w:tab w:val="left" w:pos="2127"/>
        </w:tabs>
        <w:ind w:left="2127" w:hanging="2127"/>
        <w:jc w:val="both"/>
        <w:outlineLvl w:val="0"/>
        <w:rPr>
          <w:rFonts w:ascii="Arial" w:eastAsia="Batang" w:hAnsi="Arial" w:cs="Arial"/>
          <w:b/>
          <w:sz w:val="24"/>
          <w:szCs w:val="24"/>
          <w:lang w:eastAsia="zh-CN"/>
        </w:rPr>
      </w:pPr>
      <w:r w:rsidRPr="00915623">
        <w:rPr>
          <w:rFonts w:ascii="Arial" w:eastAsia="Batang" w:hAnsi="Arial" w:cs="Arial"/>
          <w:b/>
          <w:sz w:val="24"/>
          <w:szCs w:val="24"/>
          <w:lang w:eastAsia="zh-CN"/>
        </w:rPr>
        <w:t>Title:</w:t>
      </w:r>
      <w:r w:rsidRPr="00915623">
        <w:rPr>
          <w:rFonts w:ascii="Arial" w:eastAsia="Batang" w:hAnsi="Arial" w:cs="Arial"/>
          <w:b/>
          <w:sz w:val="24"/>
          <w:szCs w:val="24"/>
          <w:lang w:eastAsia="zh-CN"/>
        </w:rPr>
        <w:tab/>
      </w:r>
      <w:r w:rsidR="00580535" w:rsidRPr="00915623">
        <w:rPr>
          <w:rFonts w:ascii="Arial" w:eastAsia="Batang" w:hAnsi="Arial" w:cs="Arial"/>
          <w:b/>
          <w:sz w:val="24"/>
          <w:szCs w:val="24"/>
          <w:lang w:eastAsia="zh-CN"/>
        </w:rPr>
        <w:t xml:space="preserve">New SID: </w:t>
      </w:r>
      <w:r w:rsidR="00174986" w:rsidRPr="00915623">
        <w:rPr>
          <w:rFonts w:ascii="Arial" w:eastAsia="Batang" w:hAnsi="Arial" w:cs="Arial"/>
          <w:b/>
          <w:sz w:val="24"/>
          <w:szCs w:val="24"/>
          <w:lang w:eastAsia="zh-CN"/>
        </w:rPr>
        <w:t xml:space="preserve">Study </w:t>
      </w:r>
      <w:r w:rsidR="005C1EC5" w:rsidRPr="00915623">
        <w:rPr>
          <w:rFonts w:ascii="Arial" w:eastAsia="Batang" w:hAnsi="Arial" w:cs="Arial"/>
          <w:b/>
          <w:sz w:val="24"/>
          <w:szCs w:val="24"/>
          <w:lang w:eastAsia="zh-CN"/>
        </w:rPr>
        <w:t xml:space="preserve">on </w:t>
      </w:r>
      <w:r w:rsidR="00125BAC" w:rsidRPr="00125BAC">
        <w:rPr>
          <w:rFonts w:ascii="Arial" w:eastAsia="Batang" w:hAnsi="Arial" w:cs="Arial"/>
          <w:b/>
          <w:bCs/>
          <w:sz w:val="24"/>
          <w:szCs w:val="24"/>
          <w:lang w:eastAsia="zh-CN"/>
        </w:rPr>
        <w:t>User Centric Application Service Transfer</w:t>
      </w:r>
    </w:p>
    <w:p w14:paraId="66ACF610" w14:textId="771027EF" w:rsidR="001E489F" w:rsidRPr="004C1156" w:rsidRDefault="00EC11F5" w:rsidP="001E489F">
      <w:pPr>
        <w:tabs>
          <w:tab w:val="left" w:pos="2127"/>
        </w:tabs>
        <w:ind w:left="2127" w:hanging="2127"/>
        <w:jc w:val="both"/>
        <w:outlineLvl w:val="0"/>
        <w:rPr>
          <w:rFonts w:ascii="Arial" w:eastAsia="Batang" w:hAnsi="Arial"/>
          <w:b/>
          <w:sz w:val="24"/>
          <w:szCs w:val="24"/>
          <w:lang w:val="en-US" w:eastAsia="zh-CN"/>
        </w:rPr>
      </w:pPr>
      <w:r w:rsidRPr="004C1156">
        <w:rPr>
          <w:rFonts w:ascii="Arial" w:eastAsia="Batang" w:hAnsi="Arial"/>
          <w:b/>
          <w:sz w:val="24"/>
          <w:szCs w:val="24"/>
          <w:lang w:val="en-US" w:eastAsia="zh-CN"/>
        </w:rPr>
        <w:t>Document for:</w:t>
      </w:r>
      <w:r w:rsidRPr="004C1156">
        <w:rPr>
          <w:rFonts w:ascii="Arial" w:eastAsia="Batang" w:hAnsi="Arial"/>
          <w:b/>
          <w:sz w:val="24"/>
          <w:szCs w:val="24"/>
          <w:lang w:val="en-US" w:eastAsia="zh-CN"/>
        </w:rPr>
        <w:tab/>
      </w:r>
      <w:r w:rsidR="00125BAC">
        <w:rPr>
          <w:rFonts w:ascii="Arial" w:eastAsia="Batang" w:hAnsi="Arial"/>
          <w:b/>
          <w:sz w:val="24"/>
          <w:szCs w:val="24"/>
          <w:lang w:val="en-US" w:eastAsia="zh-CN"/>
        </w:rPr>
        <w:t>Information and Discussion</w:t>
      </w:r>
    </w:p>
    <w:p w14:paraId="1468BC60" w14:textId="5DA462ED" w:rsidR="001E489F" w:rsidRPr="004C1156" w:rsidRDefault="00EC11F5" w:rsidP="001E489F">
      <w:pPr>
        <w:tabs>
          <w:tab w:val="left" w:pos="2127"/>
        </w:tabs>
        <w:ind w:left="2127" w:hanging="2127"/>
        <w:jc w:val="both"/>
        <w:outlineLvl w:val="0"/>
        <w:rPr>
          <w:rFonts w:ascii="Arial" w:eastAsia="Batang" w:hAnsi="Arial"/>
          <w:b/>
          <w:sz w:val="24"/>
          <w:szCs w:val="24"/>
          <w:lang w:val="en-US" w:eastAsia="zh-CN"/>
        </w:rPr>
      </w:pPr>
      <w:r w:rsidRPr="004C1156">
        <w:rPr>
          <w:rFonts w:ascii="Arial" w:eastAsia="Batang" w:hAnsi="Arial"/>
          <w:b/>
          <w:sz w:val="24"/>
          <w:szCs w:val="24"/>
          <w:lang w:val="en-US" w:eastAsia="zh-CN"/>
        </w:rPr>
        <w:t>Agenda Item:</w:t>
      </w:r>
      <w:r w:rsidRPr="004C1156">
        <w:rPr>
          <w:rFonts w:ascii="Arial" w:eastAsia="Batang" w:hAnsi="Arial"/>
          <w:b/>
          <w:sz w:val="24"/>
          <w:szCs w:val="24"/>
          <w:lang w:val="en-US" w:eastAsia="zh-CN"/>
        </w:rPr>
        <w:tab/>
      </w:r>
      <w:r w:rsidR="00871781" w:rsidRPr="004C1156">
        <w:rPr>
          <w:rFonts w:ascii="Arial" w:eastAsia="Batang" w:hAnsi="Arial"/>
          <w:b/>
          <w:sz w:val="24"/>
          <w:szCs w:val="24"/>
          <w:lang w:val="en-US" w:eastAsia="zh-CN"/>
        </w:rPr>
        <w:t>4</w:t>
      </w:r>
      <w:r w:rsidR="00AD7AD1" w:rsidRPr="004C1156">
        <w:rPr>
          <w:rFonts w:ascii="Arial" w:eastAsia="Batang" w:hAnsi="Arial"/>
          <w:b/>
          <w:sz w:val="24"/>
          <w:szCs w:val="24"/>
          <w:lang w:val="en-US" w:eastAsia="zh-CN"/>
        </w:rPr>
        <w:t>.</w:t>
      </w:r>
      <w:r w:rsidR="00871781" w:rsidRPr="004C1156">
        <w:rPr>
          <w:rFonts w:ascii="Arial" w:eastAsia="Batang" w:hAnsi="Arial"/>
          <w:b/>
          <w:sz w:val="24"/>
          <w:szCs w:val="24"/>
          <w:lang w:val="en-US" w:eastAsia="zh-CN"/>
        </w:rPr>
        <w:t xml:space="preserve"> New Work Items</w:t>
      </w:r>
    </w:p>
    <w:p w14:paraId="110F6C52" w14:textId="77777777" w:rsidR="001E489F" w:rsidRPr="004C1156" w:rsidRDefault="001E489F" w:rsidP="001E489F">
      <w:pPr>
        <w:rPr>
          <w:rFonts w:eastAsia="Batang"/>
          <w:lang w:val="en-US" w:eastAsia="zh-CN"/>
        </w:rPr>
      </w:pPr>
    </w:p>
    <w:p w14:paraId="17BB372B" w14:textId="77777777" w:rsidR="001E489F" w:rsidRPr="004C1156" w:rsidRDefault="00EC11F5"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4C1156">
        <w:rPr>
          <w:rFonts w:ascii="Arial" w:eastAsia="Times New Roman" w:hAnsi="Arial" w:cs="Times New Roman"/>
          <w:color w:val="auto"/>
          <w:sz w:val="36"/>
          <w:szCs w:val="20"/>
          <w:lang w:eastAsia="ja-JP"/>
        </w:rPr>
        <w:t>3GPP™ Work Item Description</w:t>
      </w:r>
    </w:p>
    <w:p w14:paraId="04403B00" w14:textId="77777777" w:rsidR="001E489F" w:rsidRPr="004C1156" w:rsidRDefault="00EC11F5" w:rsidP="001E489F">
      <w:pPr>
        <w:jc w:val="center"/>
        <w:rPr>
          <w:rFonts w:cs="Arial"/>
          <w:noProof/>
        </w:rPr>
      </w:pPr>
      <w:r w:rsidRPr="004C1156">
        <w:rPr>
          <w:rFonts w:cs="Arial"/>
          <w:noProof/>
        </w:rPr>
        <w:t xml:space="preserve">Information on Work Items can be found at </w:t>
      </w:r>
      <w:hyperlink r:id="rId11" w:history="1">
        <w:r w:rsidRPr="004C1156">
          <w:rPr>
            <w:rFonts w:cs="Arial"/>
            <w:noProof/>
          </w:rPr>
          <w:t>http://www.3gpp.org/Work-Items</w:t>
        </w:r>
      </w:hyperlink>
      <w:r w:rsidRPr="004C1156">
        <w:rPr>
          <w:rFonts w:cs="Arial"/>
          <w:noProof/>
        </w:rPr>
        <w:t xml:space="preserve"> </w:t>
      </w:r>
      <w:r w:rsidRPr="004C1156">
        <w:rPr>
          <w:rFonts w:cs="Arial"/>
          <w:noProof/>
        </w:rPr>
        <w:br/>
      </w:r>
      <w:r w:rsidRPr="004C1156">
        <w:t xml:space="preserve">See also the </w:t>
      </w:r>
      <w:hyperlink r:id="rId12" w:history="1">
        <w:r w:rsidRPr="004C1156">
          <w:t>3GPP Working Procedures</w:t>
        </w:r>
      </w:hyperlink>
      <w:r w:rsidRPr="004C1156">
        <w:t xml:space="preserve">, article 39 and the TSG Working Methods in </w:t>
      </w:r>
      <w:hyperlink r:id="rId13" w:history="1">
        <w:r w:rsidRPr="004C1156">
          <w:t>3GPP TR 21.900</w:t>
        </w:r>
      </w:hyperlink>
    </w:p>
    <w:p w14:paraId="64422D13" w14:textId="08785CE5" w:rsidR="00573C74" w:rsidRDefault="00573C74" w:rsidP="00A13CF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4C1156">
        <w:rPr>
          <w:rFonts w:ascii="Arial" w:eastAsia="Times New Roman" w:hAnsi="Arial" w:cs="Times New Roman"/>
          <w:color w:val="auto"/>
          <w:sz w:val="36"/>
          <w:szCs w:val="20"/>
          <w:lang w:eastAsia="ja-JP"/>
        </w:rPr>
        <w:t>Title:</w:t>
      </w:r>
      <w:r w:rsidRPr="004C1156">
        <w:rPr>
          <w:rFonts w:ascii="Arial" w:eastAsia="Times New Roman" w:hAnsi="Arial" w:cs="Times New Roman"/>
          <w:color w:val="auto"/>
          <w:sz w:val="36"/>
          <w:szCs w:val="20"/>
          <w:lang w:eastAsia="ja-JP"/>
        </w:rPr>
        <w:tab/>
        <w:t xml:space="preserve">Study on </w:t>
      </w:r>
      <w:r w:rsidR="00125BAC" w:rsidRPr="00125BAC">
        <w:rPr>
          <w:rFonts w:ascii="Arial" w:eastAsia="Times New Roman" w:hAnsi="Arial" w:cs="Times New Roman"/>
          <w:color w:val="auto"/>
          <w:sz w:val="36"/>
          <w:szCs w:val="20"/>
          <w:lang w:eastAsia="ja-JP"/>
        </w:rPr>
        <w:t>User Centric Application Service Transfer</w:t>
      </w:r>
    </w:p>
    <w:p w14:paraId="759A8965" w14:textId="77777777" w:rsidR="00A13CF3" w:rsidRPr="00A13CF3" w:rsidRDefault="00A13CF3" w:rsidP="00A13CF3">
      <w:pPr>
        <w:rPr>
          <w:lang w:eastAsia="ja-JP"/>
        </w:rPr>
      </w:pPr>
    </w:p>
    <w:p w14:paraId="59C80C31" w14:textId="44385EC2" w:rsidR="00573C74" w:rsidRPr="001E489F" w:rsidRDefault="00573C74" w:rsidP="00573C74">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4C1156">
        <w:rPr>
          <w:rFonts w:ascii="Arial" w:eastAsia="Times New Roman" w:hAnsi="Arial" w:cs="Times New Roman"/>
          <w:color w:val="auto"/>
          <w:sz w:val="36"/>
          <w:szCs w:val="20"/>
          <w:lang w:eastAsia="ja-JP"/>
        </w:rPr>
        <w:t>Acronym:</w:t>
      </w:r>
      <w:r w:rsidRPr="004C1156">
        <w:rPr>
          <w:rFonts w:ascii="Arial" w:eastAsia="Times New Roman" w:hAnsi="Arial" w:cs="Times New Roman"/>
          <w:color w:val="auto"/>
          <w:sz w:val="36"/>
          <w:szCs w:val="20"/>
          <w:lang w:eastAsia="ja-JP"/>
        </w:rPr>
        <w:tab/>
      </w:r>
      <w:r w:rsidR="008847B6" w:rsidRPr="004C1156">
        <w:rPr>
          <w:rFonts w:ascii="Arial" w:eastAsia="Times New Roman" w:hAnsi="Arial" w:cs="Times New Roman"/>
          <w:color w:val="auto"/>
          <w:sz w:val="36"/>
          <w:szCs w:val="20"/>
          <w:lang w:eastAsia="ja-JP"/>
        </w:rPr>
        <w:t>FS_</w:t>
      </w:r>
      <w:r w:rsidR="003C1BC2">
        <w:rPr>
          <w:rFonts w:ascii="Arial" w:eastAsia="Times New Roman" w:hAnsi="Arial" w:cs="Times New Roman"/>
          <w:color w:val="auto"/>
          <w:sz w:val="36"/>
          <w:szCs w:val="20"/>
          <w:lang w:eastAsia="ja-JP"/>
        </w:rPr>
        <w:t>UCAST</w:t>
      </w:r>
    </w:p>
    <w:p w14:paraId="14B1529D" w14:textId="77777777" w:rsidR="00573C74" w:rsidRPr="001E489F" w:rsidRDefault="00573C74" w:rsidP="00573C74">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71BB10CC" w14:textId="77777777" w:rsidR="00573C74" w:rsidRDefault="00573C74" w:rsidP="00573C74">
      <w:pPr>
        <w:pStyle w:val="Guidance"/>
      </w:pPr>
      <w:r w:rsidRPr="006C2E80">
        <w:t>{A number to be provided by MCC at the plenary}</w:t>
      </w:r>
      <w:r>
        <w:t xml:space="preserve"> </w:t>
      </w:r>
    </w:p>
    <w:p w14:paraId="4D9605DA" w14:textId="2517E25E" w:rsidR="001E489F" w:rsidRPr="001E489F" w:rsidRDefault="00EC11F5"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15623">
        <w:rPr>
          <w:rFonts w:ascii="Arial" w:eastAsia="Times New Roman" w:hAnsi="Arial" w:cs="Times New Roman"/>
          <w:color w:val="auto"/>
          <w:sz w:val="36"/>
          <w:szCs w:val="20"/>
          <w:lang w:eastAsia="ja-JP"/>
        </w:rPr>
        <w:t>20</w:t>
      </w:r>
    </w:p>
    <w:p w14:paraId="228B978F" w14:textId="77777777" w:rsidR="001E489F" w:rsidRPr="007861B8" w:rsidRDefault="00EC11F5"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EC11F5"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65F8D"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EC11F5"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EC11F5" w:rsidP="005875D6">
            <w:pPr>
              <w:pStyle w:val="TAH"/>
            </w:pPr>
            <w:r>
              <w:t>UICC apps</w:t>
            </w:r>
          </w:p>
        </w:tc>
        <w:tc>
          <w:tcPr>
            <w:tcW w:w="1037" w:type="dxa"/>
            <w:tcBorders>
              <w:bottom w:val="single" w:sz="12" w:space="0" w:color="auto"/>
            </w:tcBorders>
            <w:shd w:val="clear" w:color="auto" w:fill="E0E0E0"/>
          </w:tcPr>
          <w:p w14:paraId="44E3AEE9" w14:textId="77777777" w:rsidR="001E489F" w:rsidRDefault="00EC11F5" w:rsidP="005875D6">
            <w:pPr>
              <w:pStyle w:val="TAH"/>
            </w:pPr>
            <w:r>
              <w:t>ME</w:t>
            </w:r>
          </w:p>
        </w:tc>
        <w:tc>
          <w:tcPr>
            <w:tcW w:w="850" w:type="dxa"/>
            <w:tcBorders>
              <w:bottom w:val="single" w:sz="12" w:space="0" w:color="auto"/>
            </w:tcBorders>
            <w:shd w:val="clear" w:color="auto" w:fill="E0E0E0"/>
          </w:tcPr>
          <w:p w14:paraId="6DB9EDAB" w14:textId="77777777" w:rsidR="001E489F" w:rsidRDefault="00EC11F5" w:rsidP="005875D6">
            <w:pPr>
              <w:pStyle w:val="TAH"/>
            </w:pPr>
            <w:r>
              <w:t>AN</w:t>
            </w:r>
          </w:p>
        </w:tc>
        <w:tc>
          <w:tcPr>
            <w:tcW w:w="851" w:type="dxa"/>
            <w:tcBorders>
              <w:bottom w:val="single" w:sz="12" w:space="0" w:color="auto"/>
            </w:tcBorders>
            <w:shd w:val="clear" w:color="auto" w:fill="E0E0E0"/>
          </w:tcPr>
          <w:p w14:paraId="10DFAED6" w14:textId="77777777" w:rsidR="001E489F" w:rsidRDefault="00EC11F5" w:rsidP="005875D6">
            <w:pPr>
              <w:pStyle w:val="TAH"/>
            </w:pPr>
            <w:r>
              <w:t>CN</w:t>
            </w:r>
          </w:p>
        </w:tc>
        <w:tc>
          <w:tcPr>
            <w:tcW w:w="1752" w:type="dxa"/>
            <w:tcBorders>
              <w:bottom w:val="single" w:sz="12" w:space="0" w:color="auto"/>
            </w:tcBorders>
            <w:shd w:val="clear" w:color="auto" w:fill="E0E0E0"/>
          </w:tcPr>
          <w:p w14:paraId="70430901" w14:textId="77777777" w:rsidR="001E489F" w:rsidRDefault="00EC11F5" w:rsidP="005875D6">
            <w:pPr>
              <w:pStyle w:val="TAH"/>
            </w:pPr>
            <w:r>
              <w:t>Others (specify)</w:t>
            </w:r>
          </w:p>
        </w:tc>
      </w:tr>
      <w:tr w:rsidR="00165F8D" w14:paraId="2388ADC1" w14:textId="77777777" w:rsidTr="005875D6">
        <w:trPr>
          <w:cantSplit/>
          <w:jc w:val="center"/>
        </w:trPr>
        <w:tc>
          <w:tcPr>
            <w:tcW w:w="1515" w:type="dxa"/>
            <w:tcBorders>
              <w:top w:val="nil"/>
              <w:right w:val="single" w:sz="12" w:space="0" w:color="auto"/>
            </w:tcBorders>
          </w:tcPr>
          <w:p w14:paraId="37483FE0" w14:textId="77777777" w:rsidR="001E489F" w:rsidRDefault="00EC11F5"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C38A8DF" w:rsidR="001E489F" w:rsidRDefault="00915623"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31BDB67" w:rsidR="001E489F" w:rsidRDefault="00EC11F5" w:rsidP="005875D6">
            <w:pPr>
              <w:pStyle w:val="TAC"/>
            </w:pPr>
            <w:r>
              <w:t>X</w:t>
            </w:r>
          </w:p>
        </w:tc>
        <w:tc>
          <w:tcPr>
            <w:tcW w:w="1752" w:type="dxa"/>
            <w:tcBorders>
              <w:top w:val="nil"/>
            </w:tcBorders>
          </w:tcPr>
          <w:p w14:paraId="5305E0AA" w14:textId="77777777" w:rsidR="001E489F" w:rsidRDefault="001E489F" w:rsidP="005875D6">
            <w:pPr>
              <w:pStyle w:val="TAC"/>
            </w:pPr>
          </w:p>
        </w:tc>
      </w:tr>
      <w:tr w:rsidR="00165F8D" w14:paraId="624C6FF5" w14:textId="77777777" w:rsidTr="005875D6">
        <w:trPr>
          <w:cantSplit/>
          <w:jc w:val="center"/>
        </w:trPr>
        <w:tc>
          <w:tcPr>
            <w:tcW w:w="1515" w:type="dxa"/>
            <w:tcBorders>
              <w:right w:val="single" w:sz="12" w:space="0" w:color="auto"/>
            </w:tcBorders>
          </w:tcPr>
          <w:p w14:paraId="4D7E9057" w14:textId="77777777" w:rsidR="001E489F" w:rsidRDefault="00EC11F5" w:rsidP="005875D6">
            <w:pPr>
              <w:pStyle w:val="TAH"/>
            </w:pPr>
            <w:r>
              <w:t>No</w:t>
            </w:r>
          </w:p>
        </w:tc>
        <w:tc>
          <w:tcPr>
            <w:tcW w:w="1275" w:type="dxa"/>
            <w:tcBorders>
              <w:left w:val="nil"/>
            </w:tcBorders>
          </w:tcPr>
          <w:p w14:paraId="0B744189" w14:textId="54FAE209" w:rsidR="001E489F" w:rsidRDefault="001E489F" w:rsidP="005875D6">
            <w:pPr>
              <w:pStyle w:val="TAC"/>
            </w:pPr>
          </w:p>
        </w:tc>
        <w:tc>
          <w:tcPr>
            <w:tcW w:w="1037" w:type="dxa"/>
          </w:tcPr>
          <w:p w14:paraId="0602D5C7" w14:textId="0D9FDCCE" w:rsidR="001E489F" w:rsidRDefault="001E489F" w:rsidP="005875D6">
            <w:pPr>
              <w:pStyle w:val="TAC"/>
            </w:pPr>
          </w:p>
        </w:tc>
        <w:tc>
          <w:tcPr>
            <w:tcW w:w="850" w:type="dxa"/>
          </w:tcPr>
          <w:p w14:paraId="35CFDED4" w14:textId="49C7494E"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65F8D" w14:paraId="552F1957" w14:textId="77777777" w:rsidTr="005875D6">
        <w:trPr>
          <w:cantSplit/>
          <w:jc w:val="center"/>
        </w:trPr>
        <w:tc>
          <w:tcPr>
            <w:tcW w:w="1515" w:type="dxa"/>
            <w:tcBorders>
              <w:right w:val="single" w:sz="12" w:space="0" w:color="auto"/>
            </w:tcBorders>
          </w:tcPr>
          <w:p w14:paraId="296FE27F" w14:textId="77777777" w:rsidR="001E489F" w:rsidRDefault="00EC11F5" w:rsidP="005875D6">
            <w:pPr>
              <w:pStyle w:val="TAH"/>
            </w:pPr>
            <w:r>
              <w:t>Don't know</w:t>
            </w:r>
          </w:p>
        </w:tc>
        <w:tc>
          <w:tcPr>
            <w:tcW w:w="1275" w:type="dxa"/>
            <w:tcBorders>
              <w:left w:val="nil"/>
            </w:tcBorders>
          </w:tcPr>
          <w:p w14:paraId="4450E978" w14:textId="37BE6383" w:rsidR="001E489F" w:rsidRDefault="00125BA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D541072" w:rsidR="001E489F" w:rsidRDefault="00125BAC"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EBCD315" w:rsidR="001E489F" w:rsidRDefault="00EC11F5" w:rsidP="005875D6">
            <w:pPr>
              <w:pStyle w:val="TAC"/>
            </w:pPr>
            <w:r>
              <w:t>X</w:t>
            </w:r>
          </w:p>
        </w:tc>
      </w:tr>
    </w:tbl>
    <w:p w14:paraId="0AEBFDEC" w14:textId="77777777" w:rsidR="001E489F" w:rsidRPr="006C2E80" w:rsidRDefault="001E489F" w:rsidP="001E489F"/>
    <w:p w14:paraId="1A78ECA7" w14:textId="77777777" w:rsidR="001E489F" w:rsidRPr="007861B8" w:rsidRDefault="00EC11F5"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EC11F5"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29AA57CD" w:rsidR="001E489F" w:rsidRDefault="00EC11F5" w:rsidP="001E489F">
      <w:pPr>
        <w:pStyle w:val="3"/>
      </w:pPr>
      <w:r w:rsidRPr="00A36378">
        <w:t xml:space="preserve">This </w:t>
      </w:r>
      <w:r w:rsidR="00714A67">
        <w:t>is a study item</w:t>
      </w:r>
      <w:r w:rsidR="0096777C">
        <w:t xml:space="preserve"> proposal</w:t>
      </w:r>
    </w:p>
    <w:p w14:paraId="4B0899D6" w14:textId="2E06885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65F8D" w14:paraId="2F643D0D" w14:textId="77777777" w:rsidTr="005875D6">
        <w:trPr>
          <w:cantSplit/>
          <w:jc w:val="center"/>
        </w:trPr>
        <w:tc>
          <w:tcPr>
            <w:tcW w:w="452" w:type="dxa"/>
          </w:tcPr>
          <w:p w14:paraId="24027F16" w14:textId="2CFAD693" w:rsidR="007861B8" w:rsidRDefault="00EC11F5" w:rsidP="005875D6">
            <w:pPr>
              <w:pStyle w:val="TAC"/>
            </w:pPr>
            <w:r>
              <w:t>X</w:t>
            </w:r>
          </w:p>
        </w:tc>
        <w:tc>
          <w:tcPr>
            <w:tcW w:w="2917" w:type="dxa"/>
            <w:shd w:val="clear" w:color="auto" w:fill="E0E0E0"/>
          </w:tcPr>
          <w:p w14:paraId="0ED22864" w14:textId="40716C1E" w:rsidR="007861B8" w:rsidRPr="0006543E" w:rsidRDefault="00EC11F5" w:rsidP="005875D6">
            <w:pPr>
              <w:pStyle w:val="TAH"/>
              <w:ind w:right="-99"/>
              <w:jc w:val="left"/>
              <w:rPr>
                <w:b w:val="0"/>
                <w:bCs/>
                <w:color w:val="0000FF"/>
              </w:rPr>
            </w:pPr>
            <w:r w:rsidRPr="0006543E">
              <w:rPr>
                <w:b w:val="0"/>
                <w:bCs/>
                <w:color w:val="0000FF"/>
                <w:sz w:val="20"/>
              </w:rPr>
              <w:t xml:space="preserve">Study </w:t>
            </w:r>
          </w:p>
        </w:tc>
      </w:tr>
      <w:tr w:rsidR="00165F8D"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EC11F5" w:rsidP="005875D6">
            <w:pPr>
              <w:pStyle w:val="TAH"/>
              <w:ind w:right="-99"/>
              <w:jc w:val="left"/>
              <w:rPr>
                <w:b w:val="0"/>
                <w:bCs/>
                <w:color w:val="auto"/>
              </w:rPr>
            </w:pPr>
            <w:r w:rsidRPr="0006543E">
              <w:rPr>
                <w:b w:val="0"/>
                <w:bCs/>
                <w:color w:val="auto"/>
                <w:sz w:val="20"/>
              </w:rPr>
              <w:t>Normative – Stage 1</w:t>
            </w:r>
          </w:p>
        </w:tc>
      </w:tr>
      <w:tr w:rsidR="00165F8D"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EC11F5" w:rsidP="005875D6">
            <w:pPr>
              <w:pStyle w:val="TAH"/>
              <w:ind w:right="-99"/>
              <w:jc w:val="left"/>
              <w:rPr>
                <w:b w:val="0"/>
                <w:bCs/>
                <w:color w:val="auto"/>
              </w:rPr>
            </w:pPr>
            <w:r w:rsidRPr="0006543E">
              <w:rPr>
                <w:b w:val="0"/>
                <w:bCs/>
                <w:color w:val="auto"/>
                <w:sz w:val="20"/>
              </w:rPr>
              <w:t>Normative – Stage 2</w:t>
            </w:r>
          </w:p>
        </w:tc>
      </w:tr>
      <w:tr w:rsidR="00165F8D"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EC11F5" w:rsidP="005875D6">
            <w:pPr>
              <w:pStyle w:val="TAH"/>
              <w:ind w:right="-99"/>
              <w:jc w:val="left"/>
              <w:rPr>
                <w:b w:val="0"/>
                <w:bCs/>
                <w:color w:val="auto"/>
              </w:rPr>
            </w:pPr>
            <w:r w:rsidRPr="0006543E">
              <w:rPr>
                <w:b w:val="0"/>
                <w:bCs/>
                <w:color w:val="auto"/>
                <w:sz w:val="20"/>
              </w:rPr>
              <w:t>Normative – Stage 3</w:t>
            </w:r>
          </w:p>
        </w:tc>
      </w:tr>
      <w:tr w:rsidR="00165F8D"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EC11F5"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EC11F5"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EC11F5"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Default="00EC11F5" w:rsidP="001E489F">
      <w:r>
        <w:t xml:space="preserve">For a brand-new topic, use </w:t>
      </w:r>
      <w:r w:rsidRPr="005946E9">
        <w:t>“N/A” in the table below</w:t>
      </w:r>
      <w:r>
        <w:t>. Otherwise indicate the parent Work Item.</w:t>
      </w:r>
    </w:p>
    <w:p w14:paraId="7E781BE5" w14:textId="77777777" w:rsidR="0012734F" w:rsidRPr="009A6092" w:rsidRDefault="0012734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65F8D" w14:paraId="3C7FF478" w14:textId="77777777" w:rsidTr="005875D6">
        <w:trPr>
          <w:cantSplit/>
          <w:jc w:val="center"/>
        </w:trPr>
        <w:tc>
          <w:tcPr>
            <w:tcW w:w="9313" w:type="dxa"/>
            <w:gridSpan w:val="4"/>
            <w:shd w:val="clear" w:color="auto" w:fill="E0E0E0"/>
          </w:tcPr>
          <w:p w14:paraId="2DFF76DE" w14:textId="77777777" w:rsidR="001E489F" w:rsidRDefault="00EC11F5" w:rsidP="005875D6">
            <w:pPr>
              <w:pStyle w:val="TAH"/>
              <w:ind w:right="-99"/>
              <w:jc w:val="left"/>
            </w:pPr>
            <w:r w:rsidRPr="00E92452">
              <w:lastRenderedPageBreak/>
              <w:t xml:space="preserve">Parent Work </w:t>
            </w:r>
            <w:r>
              <w:t xml:space="preserve">/ Study </w:t>
            </w:r>
            <w:r w:rsidRPr="00E92452">
              <w:t xml:space="preserve">Items </w:t>
            </w:r>
          </w:p>
        </w:tc>
      </w:tr>
      <w:tr w:rsidR="00165F8D" w14:paraId="747C89BC" w14:textId="77777777" w:rsidTr="005875D6">
        <w:trPr>
          <w:cantSplit/>
          <w:jc w:val="center"/>
        </w:trPr>
        <w:tc>
          <w:tcPr>
            <w:tcW w:w="1101" w:type="dxa"/>
            <w:shd w:val="clear" w:color="auto" w:fill="E0E0E0"/>
          </w:tcPr>
          <w:p w14:paraId="13D286EC" w14:textId="77777777" w:rsidR="001E489F" w:rsidRDefault="00EC11F5" w:rsidP="005875D6">
            <w:pPr>
              <w:pStyle w:val="TAH"/>
              <w:ind w:right="-99"/>
              <w:jc w:val="left"/>
            </w:pPr>
            <w:r>
              <w:t>Acronym</w:t>
            </w:r>
          </w:p>
        </w:tc>
        <w:tc>
          <w:tcPr>
            <w:tcW w:w="1101" w:type="dxa"/>
            <w:shd w:val="clear" w:color="auto" w:fill="E0E0E0"/>
          </w:tcPr>
          <w:p w14:paraId="0E8ED1B9" w14:textId="77777777" w:rsidR="001E489F" w:rsidRDefault="00EC11F5" w:rsidP="005875D6">
            <w:pPr>
              <w:pStyle w:val="TAH"/>
              <w:ind w:right="-99"/>
              <w:jc w:val="left"/>
            </w:pPr>
            <w:r>
              <w:t>Working Group</w:t>
            </w:r>
          </w:p>
        </w:tc>
        <w:tc>
          <w:tcPr>
            <w:tcW w:w="1101" w:type="dxa"/>
            <w:shd w:val="clear" w:color="auto" w:fill="E0E0E0"/>
          </w:tcPr>
          <w:p w14:paraId="18104C59" w14:textId="77777777" w:rsidR="001E489F" w:rsidRDefault="00EC11F5" w:rsidP="005875D6">
            <w:pPr>
              <w:pStyle w:val="TAH"/>
              <w:ind w:right="-99"/>
              <w:jc w:val="left"/>
            </w:pPr>
            <w:r>
              <w:t>Unique ID</w:t>
            </w:r>
          </w:p>
        </w:tc>
        <w:tc>
          <w:tcPr>
            <w:tcW w:w="6010" w:type="dxa"/>
            <w:shd w:val="clear" w:color="auto" w:fill="E0E0E0"/>
          </w:tcPr>
          <w:p w14:paraId="444DB744" w14:textId="77777777" w:rsidR="001E489F" w:rsidRDefault="00EC11F5" w:rsidP="005875D6">
            <w:pPr>
              <w:pStyle w:val="TAH"/>
              <w:ind w:right="-99"/>
              <w:jc w:val="left"/>
            </w:pPr>
            <w:r>
              <w:t>Title (as in 3GPP Work Plan)</w:t>
            </w:r>
          </w:p>
        </w:tc>
      </w:tr>
      <w:tr w:rsidR="00165F8D"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5F1185D0" w:rsidR="001E489F" w:rsidRDefault="0012734F" w:rsidP="005875D6">
            <w:pPr>
              <w:pStyle w:val="TAL"/>
            </w:pPr>
            <w:r>
              <w:t>N/A</w:t>
            </w:r>
          </w:p>
        </w:tc>
        <w:tc>
          <w:tcPr>
            <w:tcW w:w="6010" w:type="dxa"/>
          </w:tcPr>
          <w:p w14:paraId="225432A0" w14:textId="55AB86E4" w:rsidR="001E489F" w:rsidRPr="00251D80" w:rsidRDefault="001E489F" w:rsidP="005875D6">
            <w:pPr>
              <w:pStyle w:val="TAL"/>
            </w:pPr>
          </w:p>
        </w:tc>
      </w:tr>
    </w:tbl>
    <w:p w14:paraId="577FBA35" w14:textId="77777777" w:rsidR="001E489F" w:rsidRDefault="001E489F" w:rsidP="001E489F"/>
    <w:p w14:paraId="5A176050" w14:textId="77777777" w:rsidR="001E489F" w:rsidRPr="0012734F" w:rsidRDefault="00EC11F5"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12734F">
        <w:rPr>
          <w:rFonts w:ascii="Arial" w:hAnsi="Arial"/>
          <w:sz w:val="28"/>
          <w:lang w:eastAsia="ja-JP"/>
        </w:rPr>
        <w:t>2.3</w:t>
      </w:r>
      <w:r w:rsidRPr="0012734F">
        <w:rPr>
          <w:rFonts w:ascii="Arial" w:hAnsi="Arial"/>
          <w:sz w:val="28"/>
          <w:lang w:eastAsia="ja-JP"/>
        </w:rPr>
        <w:tab/>
        <w:t>Other related Work Items and dependencies</w:t>
      </w:r>
    </w:p>
    <w:p w14:paraId="4DD6CDD4" w14:textId="7955DA5F" w:rsidR="001E489F" w:rsidRPr="0012734F" w:rsidRDefault="001E489F" w:rsidP="001E489F">
      <w:pPr>
        <w:pStyle w:val="Guidance"/>
        <w:rPr>
          <w:i w:val="0"/>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65F8D" w:rsidRPr="0012734F" w14:paraId="41F645CA" w14:textId="77777777" w:rsidTr="005875D6">
        <w:trPr>
          <w:cantSplit/>
          <w:jc w:val="center"/>
        </w:trPr>
        <w:tc>
          <w:tcPr>
            <w:tcW w:w="9526" w:type="dxa"/>
            <w:gridSpan w:val="3"/>
            <w:shd w:val="clear" w:color="auto" w:fill="E0E0E0"/>
          </w:tcPr>
          <w:p w14:paraId="44A32604" w14:textId="77777777" w:rsidR="001E489F" w:rsidRPr="0012734F" w:rsidRDefault="00EC11F5" w:rsidP="005875D6">
            <w:pPr>
              <w:pStyle w:val="TAH"/>
            </w:pPr>
            <w:r w:rsidRPr="0012734F">
              <w:t>Other related Work /Study Items (if any)</w:t>
            </w:r>
          </w:p>
        </w:tc>
      </w:tr>
      <w:tr w:rsidR="00165F8D" w:rsidRPr="0012734F" w14:paraId="73374411" w14:textId="77777777" w:rsidTr="005875D6">
        <w:trPr>
          <w:cantSplit/>
          <w:jc w:val="center"/>
        </w:trPr>
        <w:tc>
          <w:tcPr>
            <w:tcW w:w="1101" w:type="dxa"/>
            <w:shd w:val="clear" w:color="auto" w:fill="E0E0E0"/>
          </w:tcPr>
          <w:p w14:paraId="1FE02429" w14:textId="77777777" w:rsidR="001E489F" w:rsidRPr="0012734F" w:rsidRDefault="00EC11F5" w:rsidP="005875D6">
            <w:pPr>
              <w:pStyle w:val="TAH"/>
            </w:pPr>
            <w:r w:rsidRPr="0012734F">
              <w:t>Unique ID</w:t>
            </w:r>
          </w:p>
        </w:tc>
        <w:tc>
          <w:tcPr>
            <w:tcW w:w="3326" w:type="dxa"/>
            <w:shd w:val="clear" w:color="auto" w:fill="E0E0E0"/>
          </w:tcPr>
          <w:p w14:paraId="74D80133" w14:textId="77777777" w:rsidR="001E489F" w:rsidRPr="0012734F" w:rsidRDefault="00EC11F5" w:rsidP="005875D6">
            <w:pPr>
              <w:pStyle w:val="TAH"/>
            </w:pPr>
            <w:r w:rsidRPr="0012734F">
              <w:t>Title</w:t>
            </w:r>
          </w:p>
        </w:tc>
        <w:tc>
          <w:tcPr>
            <w:tcW w:w="5099" w:type="dxa"/>
            <w:shd w:val="clear" w:color="auto" w:fill="E0E0E0"/>
          </w:tcPr>
          <w:p w14:paraId="1DB2E63C" w14:textId="77777777" w:rsidR="001E489F" w:rsidRPr="0012734F" w:rsidRDefault="00EC11F5" w:rsidP="005875D6">
            <w:pPr>
              <w:pStyle w:val="TAH"/>
            </w:pPr>
            <w:r w:rsidRPr="0012734F">
              <w:t>Nature of relationship</w:t>
            </w:r>
          </w:p>
        </w:tc>
      </w:tr>
      <w:tr w:rsidR="00165F8D" w:rsidRPr="0012734F" w14:paraId="0B66CC3F" w14:textId="77777777" w:rsidTr="005875D6">
        <w:trPr>
          <w:cantSplit/>
          <w:jc w:val="center"/>
        </w:trPr>
        <w:tc>
          <w:tcPr>
            <w:tcW w:w="1101" w:type="dxa"/>
          </w:tcPr>
          <w:p w14:paraId="2A3B29D4" w14:textId="38AC77DE" w:rsidR="001E489F" w:rsidRPr="0012734F" w:rsidRDefault="0012734F" w:rsidP="005875D6">
            <w:pPr>
              <w:pStyle w:val="TAL"/>
            </w:pPr>
            <w:r>
              <w:t>N/A</w:t>
            </w:r>
          </w:p>
        </w:tc>
        <w:tc>
          <w:tcPr>
            <w:tcW w:w="3326" w:type="dxa"/>
          </w:tcPr>
          <w:p w14:paraId="3AC061FD" w14:textId="77777777" w:rsidR="001E489F" w:rsidRPr="0012734F" w:rsidRDefault="001E489F" w:rsidP="005875D6">
            <w:pPr>
              <w:pStyle w:val="TAL"/>
            </w:pPr>
          </w:p>
        </w:tc>
        <w:tc>
          <w:tcPr>
            <w:tcW w:w="5099" w:type="dxa"/>
          </w:tcPr>
          <w:p w14:paraId="017BF4B1" w14:textId="52C3F8C6" w:rsidR="001E489F" w:rsidRPr="0012734F" w:rsidRDefault="001E489F" w:rsidP="005875D6">
            <w:pPr>
              <w:pStyle w:val="Guidance"/>
              <w:rPr>
                <w:i w:val="0"/>
              </w:rPr>
            </w:pPr>
          </w:p>
        </w:tc>
      </w:tr>
    </w:tbl>
    <w:p w14:paraId="01B64B3B" w14:textId="77777777" w:rsidR="001E489F" w:rsidRPr="0012734F" w:rsidRDefault="001E489F" w:rsidP="001E489F">
      <w:pPr>
        <w:pStyle w:val="FP"/>
      </w:pPr>
    </w:p>
    <w:p w14:paraId="271E2800" w14:textId="77777777" w:rsidR="001E489F" w:rsidRPr="007861B8" w:rsidRDefault="00EC11F5"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B7BEA50" w14:textId="38BF2170" w:rsidR="00125BAC" w:rsidRDefault="00125BAC" w:rsidP="00125BAC">
      <w:pPr>
        <w:spacing w:afterLines="50" w:after="120"/>
        <w:jc w:val="both"/>
        <w:rPr>
          <w:lang w:val="en-US" w:eastAsia="zh-CN"/>
        </w:rPr>
      </w:pPr>
      <w:r w:rsidRPr="00125BAC">
        <w:rPr>
          <w:lang w:val="en-US" w:eastAsia="zh-CN"/>
        </w:rPr>
        <w:t>Each device has pro and cons. Today, User Centric Application Service Transfer is a popular trend to optimize user experience (e.g. vehicle infotainment) by using different UEs to support an application service (e.g. video call, gaming, navigation). By doing the transferring, the (full/a part of) application service functionality needs be transferred among UEs in real time.</w:t>
      </w:r>
    </w:p>
    <w:p w14:paraId="1772AAD8" w14:textId="56AA0E6C" w:rsidR="00125BAC" w:rsidRPr="00125BAC" w:rsidRDefault="009B7BA9" w:rsidP="00125BAC">
      <w:pPr>
        <w:spacing w:afterLines="50" w:after="120"/>
        <w:jc w:val="center"/>
        <w:rPr>
          <w:lang w:val="en-US" w:eastAsia="zh-CN"/>
        </w:rPr>
      </w:pPr>
      <w:r w:rsidRPr="009B7BA9">
        <w:rPr>
          <w:noProof/>
          <w:lang w:eastAsia="zh-CN"/>
        </w:rPr>
        <w:drawing>
          <wp:inline distT="0" distB="0" distL="0" distR="0" wp14:anchorId="253CDB66" wp14:editId="4FA311A5">
            <wp:extent cx="6120130" cy="3311525"/>
            <wp:effectExtent l="0" t="0" r="0" b="3175"/>
            <wp:docPr id="4" name="图片 3">
              <a:extLst xmlns:a="http://schemas.openxmlformats.org/drawingml/2006/main">
                <a:ext uri="{FF2B5EF4-FFF2-40B4-BE49-F238E27FC236}">
                  <a16:creationId xmlns:a16="http://schemas.microsoft.com/office/drawing/2014/main" id="{0CC46E75-299E-49BD-A725-8DE25240A0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0CC46E75-299E-49BD-A725-8DE25240A033}"/>
                        </a:ext>
                      </a:extLst>
                    </pic:cNvPr>
                    <pic:cNvPicPr>
                      <a:picLocks noChangeAspect="1"/>
                    </pic:cNvPicPr>
                  </pic:nvPicPr>
                  <pic:blipFill>
                    <a:blip r:embed="rId14"/>
                    <a:stretch>
                      <a:fillRect/>
                    </a:stretch>
                  </pic:blipFill>
                  <pic:spPr>
                    <a:xfrm>
                      <a:off x="0" y="0"/>
                      <a:ext cx="6120130" cy="3311525"/>
                    </a:xfrm>
                    <a:prstGeom prst="rect">
                      <a:avLst/>
                    </a:prstGeom>
                  </pic:spPr>
                </pic:pic>
              </a:graphicData>
            </a:graphic>
          </wp:inline>
        </w:drawing>
      </w:r>
    </w:p>
    <w:p w14:paraId="0BD8F321" w14:textId="44D4D9A9" w:rsidR="00125BAC" w:rsidRDefault="00125BAC" w:rsidP="00125BAC">
      <w:pPr>
        <w:spacing w:afterLines="50" w:after="120"/>
        <w:jc w:val="both"/>
        <w:rPr>
          <w:lang w:val="en-US" w:eastAsia="zh-CN"/>
        </w:rPr>
      </w:pPr>
      <w:r w:rsidRPr="00125BAC">
        <w:rPr>
          <w:lang w:val="en-US" w:eastAsia="zh-CN"/>
        </w:rPr>
        <w:t>The 3GPP devices can be used by a person, a family, or anyone in public place, while fulfilling the user centric service running on demand</w:t>
      </w:r>
      <w:r>
        <w:rPr>
          <w:lang w:val="en-US" w:eastAsia="zh-CN"/>
        </w:rPr>
        <w:t>.</w:t>
      </w:r>
    </w:p>
    <w:p w14:paraId="0AF1A86F" w14:textId="3DC69C8D" w:rsidR="00125BAC" w:rsidRPr="00125BAC" w:rsidRDefault="00125BAC" w:rsidP="00125BAC">
      <w:pPr>
        <w:spacing w:afterLines="50" w:after="120"/>
        <w:jc w:val="both"/>
        <w:rPr>
          <w:lang w:val="en-US" w:eastAsia="zh-CN"/>
        </w:rPr>
      </w:pPr>
      <w:r w:rsidRPr="00125BAC">
        <w:rPr>
          <w:lang w:val="en-US" w:eastAsia="zh-CN"/>
        </w:rPr>
        <w:t>The vehicle infotainment is one of important scenario, as the left picture shows. A user can transfer his/her application service from mobile-phone to vehicle-phone or vice versa on demand, such as for an ongoing video call, online-gaming, navigation service, et al.</w:t>
      </w:r>
      <w:r>
        <w:rPr>
          <w:lang w:val="en-US" w:eastAsia="zh-CN"/>
        </w:rPr>
        <w:t xml:space="preserve"> </w:t>
      </w:r>
      <w:r w:rsidRPr="00125BAC">
        <w:rPr>
          <w:lang w:val="en-US" w:eastAsia="zh-CN"/>
        </w:rPr>
        <w:t>Same mechanism also applies to other scenarios such as Could UE, public office.</w:t>
      </w:r>
    </w:p>
    <w:p w14:paraId="5C69BE52" w14:textId="09DC8A6F" w:rsidR="00125BAC" w:rsidRDefault="00125BAC" w:rsidP="00125BAC">
      <w:pPr>
        <w:spacing w:afterLines="50" w:after="120"/>
        <w:jc w:val="both"/>
        <w:rPr>
          <w:lang w:val="en-US" w:eastAsia="zh-CN"/>
        </w:rPr>
      </w:pPr>
      <w:r w:rsidRPr="00125BAC">
        <w:rPr>
          <w:lang w:val="en-US" w:eastAsia="zh-CN"/>
        </w:rPr>
        <w:t xml:space="preserve">However, current 3GPP system is lack of capability to support </w:t>
      </w:r>
      <w:proofErr w:type="gramStart"/>
      <w:r w:rsidRPr="00125BAC">
        <w:rPr>
          <w:lang w:val="en-US" w:eastAsia="zh-CN"/>
        </w:rPr>
        <w:t>an</w:t>
      </w:r>
      <w:proofErr w:type="gramEnd"/>
      <w:r w:rsidRPr="00125BAC">
        <w:rPr>
          <w:lang w:val="en-US" w:eastAsia="zh-CN"/>
        </w:rPr>
        <w:t xml:space="preserve"> consistent user experience for the scenario as it is mostly about USIM/SUPI centric configuration and management</w:t>
      </w:r>
      <w:r>
        <w:rPr>
          <w:lang w:val="en-US" w:eastAsia="zh-CN"/>
        </w:rPr>
        <w:t>.</w:t>
      </w:r>
    </w:p>
    <w:p w14:paraId="6CB77819" w14:textId="54F838DA" w:rsidR="00125BAC" w:rsidRDefault="00125BAC" w:rsidP="00125BAC">
      <w:pPr>
        <w:spacing w:afterLines="50" w:after="120"/>
        <w:jc w:val="both"/>
        <w:rPr>
          <w:lang w:val="en-US" w:eastAsia="zh-CN"/>
        </w:rPr>
      </w:pPr>
      <w:r>
        <w:rPr>
          <w:rFonts w:hint="eastAsia"/>
          <w:lang w:val="en-US" w:eastAsia="zh-CN"/>
        </w:rPr>
        <w:t>T</w:t>
      </w:r>
      <w:r>
        <w:rPr>
          <w:lang w:val="en-US" w:eastAsia="zh-CN"/>
        </w:rPr>
        <w:t xml:space="preserve">herefore, the study is to propose study how the </w:t>
      </w:r>
      <w:r w:rsidRPr="00125BAC">
        <w:rPr>
          <w:lang w:val="en-US" w:eastAsia="zh-CN"/>
        </w:rPr>
        <w:t>3GPP system support user centric application service transfer. Identify scenario and use cases that 3GPP system to support providing multiple 3GPP UEs for a user or a group of users (e.g. family users)</w:t>
      </w:r>
      <w:r>
        <w:rPr>
          <w:lang w:val="en-US" w:eastAsia="zh-CN"/>
        </w:rPr>
        <w:t>. The specific objectives are illustrated in the clause below.</w:t>
      </w:r>
    </w:p>
    <w:p w14:paraId="04A98471" w14:textId="77777777" w:rsidR="002270B0" w:rsidRPr="009B7BA9" w:rsidRDefault="008F6544" w:rsidP="009B7BA9">
      <w:pPr>
        <w:numPr>
          <w:ilvl w:val="0"/>
          <w:numId w:val="14"/>
        </w:numPr>
        <w:tabs>
          <w:tab w:val="clear" w:pos="720"/>
          <w:tab w:val="num" w:pos="426"/>
        </w:tabs>
        <w:spacing w:afterLines="50" w:after="120"/>
        <w:ind w:left="426" w:hanging="426"/>
        <w:jc w:val="both"/>
        <w:rPr>
          <w:ins w:id="1" w:author="OPPOr1" w:date="2023-11-16T20:29:00Z"/>
          <w:lang w:val="en-US" w:eastAsia="zh-CN"/>
        </w:rPr>
      </w:pPr>
      <w:ins w:id="2" w:author="OPPOr1" w:date="2023-11-16T20:29:00Z">
        <w:r w:rsidRPr="009B7BA9">
          <w:rPr>
            <w:b/>
            <w:bCs/>
            <w:lang w:eastAsia="zh-CN"/>
          </w:rPr>
          <w:t>T</w:t>
        </w:r>
        <w:r w:rsidRPr="009B7BA9">
          <w:rPr>
            <w:b/>
            <w:bCs/>
            <w:lang w:val="en-US" w:eastAsia="zh-CN"/>
          </w:rPr>
          <w:t xml:space="preserve">he relevant requirement for </w:t>
        </w:r>
        <w:r w:rsidRPr="009B7BA9">
          <w:rPr>
            <w:b/>
            <w:bCs/>
            <w:u w:val="single"/>
            <w:lang w:val="en-US" w:eastAsia="zh-CN"/>
          </w:rPr>
          <w:t xml:space="preserve">IMS Inter-UE transfer </w:t>
        </w:r>
        <w:r w:rsidRPr="009B7BA9">
          <w:rPr>
            <w:b/>
            <w:bCs/>
            <w:lang w:val="en-US" w:eastAsia="zh-CN"/>
          </w:rPr>
          <w:t>in TS 22.228 (</w:t>
        </w:r>
        <w:r w:rsidRPr="009B7BA9">
          <w:rPr>
            <w:rFonts w:hint="eastAsia"/>
            <w:b/>
            <w:bCs/>
            <w:lang w:eastAsia="zh-CN"/>
          </w:rPr>
          <w:t>Service requirements for the Internet Protocol (IP) Multimedia core network Subsystem (IMS))</w:t>
        </w:r>
      </w:ins>
    </w:p>
    <w:p w14:paraId="764A982C" w14:textId="77777777" w:rsidR="009B7BA9" w:rsidRPr="009B7BA9" w:rsidRDefault="009B7BA9" w:rsidP="009B7BA9">
      <w:pPr>
        <w:spacing w:afterLines="50" w:after="120"/>
        <w:ind w:left="360"/>
        <w:jc w:val="both"/>
        <w:rPr>
          <w:ins w:id="3" w:author="OPPOr1" w:date="2023-11-16T20:29:00Z"/>
          <w:lang w:val="en-US" w:eastAsia="zh-CN"/>
        </w:rPr>
      </w:pPr>
      <w:ins w:id="4" w:author="OPPOr1" w:date="2023-11-16T20:29:00Z">
        <w:r w:rsidRPr="009B7BA9">
          <w:rPr>
            <w:i/>
            <w:iCs/>
            <w:lang w:eastAsia="zh-CN"/>
          </w:rPr>
          <w:t xml:space="preserve">The IMS shall support the capability to transfer/retrieve some or all of the media components to/from different IMS UEs belonging to the same or different user(s) while providing continuous service experience to these users. In order to </w:t>
        </w:r>
        <w:r w:rsidRPr="009B7BA9">
          <w:rPr>
            <w:b/>
            <w:bCs/>
            <w:i/>
            <w:iCs/>
            <w:lang w:eastAsia="zh-CN"/>
          </w:rPr>
          <w:t>provide continuous service experience to the user, the receiving IMS UE capabilities (e.g. display resolutions, codecs capabilities, and access network data rate, etc.) shall be taken into consideration and the transferred sessions adapted accordingly</w:t>
        </w:r>
        <w:r w:rsidRPr="009B7BA9">
          <w:rPr>
            <w:i/>
            <w:iCs/>
            <w:lang w:eastAsia="zh-CN"/>
          </w:rPr>
          <w:t>.</w:t>
        </w:r>
      </w:ins>
    </w:p>
    <w:p w14:paraId="26BCC7DF" w14:textId="77777777" w:rsidR="002270B0" w:rsidRPr="009B7BA9" w:rsidRDefault="008F6544" w:rsidP="009B7BA9">
      <w:pPr>
        <w:numPr>
          <w:ilvl w:val="0"/>
          <w:numId w:val="15"/>
        </w:numPr>
        <w:spacing w:afterLines="50" w:after="120"/>
        <w:jc w:val="both"/>
        <w:rPr>
          <w:ins w:id="5" w:author="OPPOr1" w:date="2023-11-16T20:29:00Z"/>
          <w:lang w:val="en-US" w:eastAsia="zh-CN"/>
        </w:rPr>
      </w:pPr>
      <w:ins w:id="6" w:author="OPPOr1" w:date="2023-11-16T20:29:00Z">
        <w:r w:rsidRPr="009B7BA9">
          <w:rPr>
            <w:i/>
            <w:iCs/>
            <w:lang w:eastAsia="zh-CN"/>
          </w:rPr>
          <w:lastRenderedPageBreak/>
          <w:t>It shall be possible to provide continuous service experience when the session is transferred between IMS UEs of different capabilities.</w:t>
        </w:r>
      </w:ins>
    </w:p>
    <w:p w14:paraId="334C8177" w14:textId="77777777" w:rsidR="002270B0" w:rsidRPr="009B7BA9" w:rsidRDefault="008F6544" w:rsidP="009B7BA9">
      <w:pPr>
        <w:numPr>
          <w:ilvl w:val="0"/>
          <w:numId w:val="16"/>
        </w:numPr>
        <w:tabs>
          <w:tab w:val="clear" w:pos="720"/>
          <w:tab w:val="num" w:pos="426"/>
        </w:tabs>
        <w:spacing w:afterLines="50" w:after="120"/>
        <w:ind w:hanging="720"/>
        <w:jc w:val="both"/>
        <w:rPr>
          <w:ins w:id="7" w:author="OPPOr1" w:date="2023-11-16T20:29:00Z"/>
          <w:lang w:val="en-US" w:eastAsia="zh-CN"/>
        </w:rPr>
      </w:pPr>
      <w:ins w:id="8" w:author="OPPOr1" w:date="2023-11-16T20:29:00Z">
        <w:r w:rsidRPr="009B7BA9">
          <w:rPr>
            <w:b/>
            <w:bCs/>
            <w:i/>
            <w:iCs/>
            <w:lang w:val="en-US" w:eastAsia="zh-CN"/>
          </w:rPr>
          <w:t>Potential difference could be:</w:t>
        </w:r>
      </w:ins>
    </w:p>
    <w:p w14:paraId="190F88B3" w14:textId="77777777" w:rsidR="002270B0" w:rsidRPr="009B7BA9" w:rsidRDefault="008F6544" w:rsidP="009B7BA9">
      <w:pPr>
        <w:numPr>
          <w:ilvl w:val="0"/>
          <w:numId w:val="17"/>
        </w:numPr>
        <w:spacing w:afterLines="50" w:after="120"/>
        <w:jc w:val="both"/>
        <w:rPr>
          <w:ins w:id="9" w:author="OPPOr1" w:date="2023-11-16T20:29:00Z"/>
          <w:lang w:val="en-US" w:eastAsia="zh-CN"/>
        </w:rPr>
      </w:pPr>
      <w:ins w:id="10" w:author="OPPOr1" w:date="2023-11-16T20:29:00Z">
        <w:r w:rsidRPr="009B7BA9">
          <w:rPr>
            <w:lang w:val="en-US" w:eastAsia="zh-CN"/>
          </w:rPr>
          <w:t xml:space="preserve">Compared to IMS UE, today’s OTT service uses user identifier, which is independent to </w:t>
        </w:r>
        <w:r w:rsidRPr="009B7BA9">
          <w:rPr>
            <w:lang w:eastAsia="zh-CN"/>
          </w:rPr>
          <w:t xml:space="preserve">existing identifiers relating to subscription or device, e.g. IMSI, MSISDN, </w:t>
        </w:r>
        <w:r w:rsidRPr="009B7BA9">
          <w:rPr>
            <w:b/>
            <w:bCs/>
            <w:u w:val="single"/>
            <w:lang w:eastAsia="zh-CN"/>
          </w:rPr>
          <w:t>IMPI, IMPU</w:t>
        </w:r>
        <w:r w:rsidRPr="009B7BA9">
          <w:rPr>
            <w:lang w:eastAsia="zh-CN"/>
          </w:rPr>
          <w:t>, SUPI, GPSI, IMEI (as defined in 22.101)</w:t>
        </w:r>
      </w:ins>
    </w:p>
    <w:p w14:paraId="03FC0609" w14:textId="77777777" w:rsidR="002270B0" w:rsidRPr="009B7BA9" w:rsidRDefault="008F6544" w:rsidP="009B7BA9">
      <w:pPr>
        <w:numPr>
          <w:ilvl w:val="0"/>
          <w:numId w:val="17"/>
        </w:numPr>
        <w:spacing w:afterLines="50" w:after="120"/>
        <w:jc w:val="both"/>
        <w:rPr>
          <w:ins w:id="11" w:author="OPPOr1" w:date="2023-11-16T20:29:00Z"/>
          <w:lang w:val="en-US" w:eastAsia="zh-CN"/>
        </w:rPr>
      </w:pPr>
      <w:ins w:id="12" w:author="OPPOr1" w:date="2023-11-16T20:29:00Z">
        <w:r w:rsidRPr="009B7BA9">
          <w:rPr>
            <w:lang w:eastAsia="zh-CN"/>
          </w:rPr>
          <w:t>Compared to IMS service defined in R10, today’s OTT service has more abundant business. Highly Realtime online service needs a more stringent service continuity (as described in 22.261)</w:t>
        </w:r>
      </w:ins>
    </w:p>
    <w:p w14:paraId="51A9D817" w14:textId="4D69F481" w:rsidR="009B7BA9" w:rsidRPr="009B7BA9" w:rsidRDefault="008F6544" w:rsidP="00125BAC">
      <w:pPr>
        <w:numPr>
          <w:ilvl w:val="0"/>
          <w:numId w:val="17"/>
        </w:numPr>
        <w:spacing w:afterLines="50" w:after="120"/>
        <w:jc w:val="both"/>
        <w:rPr>
          <w:lang w:val="en-US" w:eastAsia="zh-CN"/>
        </w:rPr>
      </w:pPr>
      <w:ins w:id="13" w:author="OPPOr1" w:date="2023-11-16T20:29:00Z">
        <w:r w:rsidRPr="009B7BA9">
          <w:rPr>
            <w:lang w:eastAsia="zh-CN"/>
          </w:rPr>
          <w:t>Compared to IMS service, today’s OTT service has more communication requirement to be fulfilled, so that 5GS has supported functionalities such as slice, edge, SSC mode-2&amp;3, IP/Non-IP type session, simultaneous LBO+HR, secondary authentication et al. (as described in 22.261/23.501)</w:t>
        </w:r>
      </w:ins>
    </w:p>
    <w:p w14:paraId="4A2BDC03" w14:textId="1CF3FA67" w:rsidR="001E489F" w:rsidRPr="004C1156" w:rsidRDefault="00125BAC" w:rsidP="00125BAC">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25BAC">
        <w:rPr>
          <w:rFonts w:ascii="Times New Roman" w:hAnsi="Times New Roman"/>
          <w:b w:val="0"/>
          <w:sz w:val="20"/>
          <w:lang w:val="en-US"/>
        </w:rPr>
        <w:t xml:space="preserve"> </w:t>
      </w:r>
      <w:r w:rsidR="00EC11F5" w:rsidRPr="004C1156">
        <w:rPr>
          <w:b w:val="0"/>
          <w:sz w:val="36"/>
          <w:lang w:eastAsia="ja-JP"/>
        </w:rPr>
        <w:t>4</w:t>
      </w:r>
      <w:r w:rsidR="00EC11F5" w:rsidRPr="004C1156">
        <w:rPr>
          <w:b w:val="0"/>
          <w:sz w:val="36"/>
          <w:lang w:eastAsia="ja-JP"/>
        </w:rPr>
        <w:tab/>
        <w:t>Objective</w:t>
      </w:r>
    </w:p>
    <w:p w14:paraId="057FBE6D" w14:textId="591170F2" w:rsidR="00125BAC" w:rsidRPr="00125BAC" w:rsidRDefault="00125BAC" w:rsidP="00125BAC">
      <w:pPr>
        <w:spacing w:afterLines="50" w:after="120"/>
        <w:jc w:val="both"/>
        <w:rPr>
          <w:lang w:val="en-US" w:eastAsia="zh-CN"/>
        </w:rPr>
      </w:pPr>
      <w:r w:rsidRPr="00125BAC">
        <w:rPr>
          <w:lang w:val="en-US" w:eastAsia="zh-CN"/>
        </w:rPr>
        <w:t>Study how 3GPP system support user centric application service transfer. Identify scenario and use cases that 3GPP system to support providing multiple 3GPP UEs for a user or a group of users (e.g. family users)</w:t>
      </w:r>
      <w:ins w:id="14" w:author="OPPOr1" w:date="2023-11-16T20:31:00Z">
        <w:r w:rsidR="009B7BA9">
          <w:rPr>
            <w:lang w:val="en-US" w:eastAsia="zh-CN"/>
          </w:rPr>
          <w:t>, considering</w:t>
        </w:r>
      </w:ins>
      <w:del w:id="15" w:author="OPPOr1" w:date="2023-11-16T20:31:00Z">
        <w:r w:rsidRPr="00125BAC" w:rsidDel="009B7BA9">
          <w:rPr>
            <w:lang w:val="en-US" w:eastAsia="zh-CN"/>
          </w:rPr>
          <w:delText xml:space="preserve">. </w:delText>
        </w:r>
      </w:del>
    </w:p>
    <w:p w14:paraId="63F9BF36" w14:textId="691A9CA5" w:rsidR="009B7BA9" w:rsidRPr="009B7BA9" w:rsidRDefault="009B7BA9" w:rsidP="009B7BA9">
      <w:pPr>
        <w:spacing w:afterLines="50" w:after="120"/>
        <w:ind w:leftChars="100" w:left="200"/>
        <w:jc w:val="both"/>
        <w:rPr>
          <w:ins w:id="16" w:author="OPPOr1" w:date="2023-11-16T20:30:00Z"/>
          <w:lang w:val="en-US" w:eastAsia="zh-CN"/>
        </w:rPr>
      </w:pPr>
      <w:ins w:id="17" w:author="OPPOr1" w:date="2023-11-16T20:30:00Z">
        <w:r w:rsidRPr="009B7BA9">
          <w:rPr>
            <w:i/>
            <w:iCs/>
            <w:lang w:val="en-US" w:eastAsia="zh-CN"/>
          </w:rPr>
          <w:t>-  Apply the IMS inter-UE transfer requirement</w:t>
        </w:r>
      </w:ins>
      <w:ins w:id="18" w:author="OPPOr1" w:date="2023-11-16T20:31:00Z">
        <w:r>
          <w:rPr>
            <w:i/>
            <w:iCs/>
            <w:lang w:val="en-US" w:eastAsia="zh-CN"/>
          </w:rPr>
          <w:t xml:space="preserve"> in 22.228</w:t>
        </w:r>
      </w:ins>
      <w:ins w:id="19" w:author="OPPOr1" w:date="2023-11-16T20:30:00Z">
        <w:r w:rsidRPr="009B7BA9">
          <w:rPr>
            <w:i/>
            <w:iCs/>
            <w:lang w:val="en-US" w:eastAsia="zh-CN"/>
          </w:rPr>
          <w:t xml:space="preserve"> to OTT service</w:t>
        </w:r>
      </w:ins>
    </w:p>
    <w:p w14:paraId="7F29599F" w14:textId="77777777" w:rsidR="009B7BA9" w:rsidRPr="009B7BA9" w:rsidRDefault="009B7BA9" w:rsidP="009B7BA9">
      <w:pPr>
        <w:spacing w:afterLines="50" w:after="120"/>
        <w:ind w:leftChars="100" w:left="200"/>
        <w:jc w:val="both"/>
        <w:rPr>
          <w:ins w:id="20" w:author="OPPOr1" w:date="2023-11-16T20:30:00Z"/>
          <w:lang w:val="en-US" w:eastAsia="zh-CN"/>
        </w:rPr>
      </w:pPr>
      <w:ins w:id="21" w:author="OPPOr1" w:date="2023-11-16T20:30:00Z">
        <w:r w:rsidRPr="009B7BA9">
          <w:rPr>
            <w:i/>
            <w:iCs/>
            <w:lang w:val="en-US" w:eastAsia="zh-CN"/>
          </w:rPr>
          <w:t xml:space="preserve">-  On top </w:t>
        </w:r>
        <w:proofErr w:type="gramStart"/>
        <w:r w:rsidRPr="009B7BA9">
          <w:rPr>
            <w:i/>
            <w:iCs/>
            <w:lang w:val="en-US" w:eastAsia="zh-CN"/>
          </w:rPr>
          <w:t>of  the</w:t>
        </w:r>
        <w:proofErr w:type="gramEnd"/>
        <w:r w:rsidRPr="009B7BA9">
          <w:rPr>
            <w:i/>
            <w:iCs/>
            <w:lang w:val="en-US" w:eastAsia="zh-CN"/>
          </w:rPr>
          <w:t xml:space="preserve"> requirement, identify new scenario and functionality requirement in communication aspect</w:t>
        </w:r>
      </w:ins>
    </w:p>
    <w:p w14:paraId="10B8FF91" w14:textId="47D3DA1B" w:rsidR="00125BAC" w:rsidRPr="00125BAC" w:rsidRDefault="00125BAC" w:rsidP="00125BAC">
      <w:pPr>
        <w:spacing w:afterLines="50" w:after="120"/>
        <w:jc w:val="both"/>
        <w:rPr>
          <w:lang w:val="en-US" w:eastAsia="zh-CN"/>
        </w:rPr>
      </w:pPr>
      <w:r w:rsidRPr="00125BAC">
        <w:rPr>
          <w:lang w:val="en-US" w:eastAsia="zh-CN"/>
        </w:rPr>
        <w:t xml:space="preserve">The requirements may include: </w:t>
      </w:r>
    </w:p>
    <w:p w14:paraId="24311859" w14:textId="77777777" w:rsidR="00125BAC" w:rsidRPr="00125BAC" w:rsidRDefault="00125BAC" w:rsidP="00125BAC">
      <w:pPr>
        <w:spacing w:afterLines="50" w:after="120"/>
        <w:ind w:left="720" w:hanging="360"/>
        <w:jc w:val="both"/>
        <w:rPr>
          <w:lang w:val="en-US" w:eastAsia="zh-CN"/>
        </w:rPr>
      </w:pPr>
      <w:r w:rsidRPr="00125BAC">
        <w:rPr>
          <w:lang w:val="en-US" w:eastAsia="zh-CN"/>
        </w:rPr>
        <w:t xml:space="preserve">-  </w:t>
      </w:r>
      <w:r w:rsidRPr="00125BAC">
        <w:rPr>
          <w:lang w:val="en-US" w:eastAsia="zh-CN"/>
        </w:rPr>
        <w:tab/>
        <w:t xml:space="preserve">Seamless transferring of an ongoing application service or a part of functionalities among 3GPP UEs, which may have the same subscription, context, policy, et al. </w:t>
      </w:r>
    </w:p>
    <w:p w14:paraId="0A7FCA6E" w14:textId="77777777" w:rsidR="00D360D3" w:rsidRPr="00125BAC" w:rsidRDefault="00D75E60" w:rsidP="00125BAC">
      <w:pPr>
        <w:numPr>
          <w:ilvl w:val="0"/>
          <w:numId w:val="13"/>
        </w:numPr>
        <w:spacing w:afterLines="50" w:after="120"/>
        <w:jc w:val="both"/>
        <w:rPr>
          <w:lang w:val="en-US" w:eastAsia="zh-CN"/>
        </w:rPr>
      </w:pPr>
      <w:r w:rsidRPr="00125BAC">
        <w:rPr>
          <w:lang w:val="en-US" w:eastAsia="zh-CN"/>
        </w:rPr>
        <w:t>Round-trip latency for UL and DL transmission of 3GPP UEs to support a user’s real-time application service</w:t>
      </w:r>
    </w:p>
    <w:p w14:paraId="638584FF" w14:textId="77777777" w:rsidR="00D360D3" w:rsidRPr="00125BAC" w:rsidRDefault="00D75E60" w:rsidP="00125BAC">
      <w:pPr>
        <w:numPr>
          <w:ilvl w:val="0"/>
          <w:numId w:val="13"/>
        </w:numPr>
        <w:spacing w:afterLines="50" w:after="120"/>
        <w:jc w:val="both"/>
        <w:rPr>
          <w:lang w:val="en-US" w:eastAsia="zh-CN"/>
        </w:rPr>
      </w:pPr>
      <w:r w:rsidRPr="00125BAC">
        <w:rPr>
          <w:lang w:val="en-US" w:eastAsia="zh-CN"/>
        </w:rPr>
        <w:t xml:space="preserve">Consistent or optimized service experience for application service transferring among 3GPP UEs </w:t>
      </w:r>
    </w:p>
    <w:p w14:paraId="144C1CD5" w14:textId="77777777" w:rsidR="00D360D3" w:rsidRPr="00125BAC" w:rsidRDefault="00D75E60" w:rsidP="00125BAC">
      <w:pPr>
        <w:numPr>
          <w:ilvl w:val="0"/>
          <w:numId w:val="13"/>
        </w:numPr>
        <w:spacing w:afterLines="50" w:after="120"/>
        <w:jc w:val="both"/>
        <w:rPr>
          <w:lang w:val="en-US" w:eastAsia="zh-CN"/>
        </w:rPr>
      </w:pPr>
      <w:r w:rsidRPr="00125BAC">
        <w:rPr>
          <w:lang w:val="en-US" w:eastAsia="zh-CN"/>
        </w:rPr>
        <w:t xml:space="preserve">KPI requirements to (e.g. UL and DL) support user centric application service transfer </w:t>
      </w:r>
    </w:p>
    <w:p w14:paraId="46FAC3F6" w14:textId="3CF843FA" w:rsidR="00D360D3" w:rsidRPr="00125BAC" w:rsidRDefault="00D75E60" w:rsidP="00125BAC">
      <w:pPr>
        <w:numPr>
          <w:ilvl w:val="0"/>
          <w:numId w:val="13"/>
        </w:numPr>
        <w:spacing w:afterLines="50" w:after="120"/>
        <w:jc w:val="both"/>
        <w:rPr>
          <w:lang w:val="en-US" w:eastAsia="zh-CN"/>
        </w:rPr>
      </w:pPr>
      <w:r w:rsidRPr="00125BAC">
        <w:rPr>
          <w:lang w:val="en-US" w:eastAsia="zh-CN"/>
        </w:rPr>
        <w:t xml:space="preserve">Security aspects, such as </w:t>
      </w:r>
      <w:del w:id="22" w:author="OPPOr1" w:date="2023-11-16T20:31:00Z">
        <w:r w:rsidRPr="00125BAC" w:rsidDel="009B7BA9">
          <w:rPr>
            <w:lang w:val="en-US" w:eastAsia="zh-CN"/>
          </w:rPr>
          <w:delText xml:space="preserve">authentication and </w:delText>
        </w:r>
      </w:del>
      <w:r w:rsidRPr="00125BAC">
        <w:rPr>
          <w:lang w:val="en-US" w:eastAsia="zh-CN"/>
        </w:rPr>
        <w:t>authorization for enabling the application service transfer among UEs</w:t>
      </w:r>
    </w:p>
    <w:p w14:paraId="1D3C9122" w14:textId="77777777" w:rsidR="00D360D3" w:rsidRPr="00125BAC" w:rsidRDefault="00D75E60" w:rsidP="00125BAC">
      <w:pPr>
        <w:numPr>
          <w:ilvl w:val="0"/>
          <w:numId w:val="13"/>
        </w:numPr>
        <w:spacing w:afterLines="50" w:after="120"/>
        <w:jc w:val="both"/>
        <w:rPr>
          <w:lang w:val="en-US" w:eastAsia="zh-CN"/>
        </w:rPr>
      </w:pPr>
      <w:r w:rsidRPr="00125BAC">
        <w:rPr>
          <w:lang w:val="en-US" w:eastAsia="zh-CN"/>
        </w:rPr>
        <w:t xml:space="preserve">Charging </w:t>
      </w:r>
    </w:p>
    <w:p w14:paraId="379873E2" w14:textId="77777777" w:rsidR="00125BAC" w:rsidRPr="00125BAC" w:rsidRDefault="00125BAC" w:rsidP="00125BAC">
      <w:pPr>
        <w:spacing w:afterLines="50" w:after="120"/>
        <w:jc w:val="both"/>
        <w:rPr>
          <w:lang w:val="en-US" w:eastAsia="zh-CN"/>
        </w:rPr>
      </w:pPr>
      <w:r w:rsidRPr="00125BAC">
        <w:rPr>
          <w:lang w:val="en-US" w:eastAsia="zh-CN"/>
        </w:rPr>
        <w:t xml:space="preserve">NOTE: For this study, the vehicle infotainment is one of important scenario, while it also applies to other scenarios such as Cloud UE, public area office. </w:t>
      </w:r>
    </w:p>
    <w:p w14:paraId="4CFBB963" w14:textId="77777777" w:rsidR="00B15740" w:rsidRPr="00125BAC" w:rsidRDefault="00B15740" w:rsidP="00AD697F">
      <w:pPr>
        <w:spacing w:afterLines="50" w:after="120"/>
        <w:jc w:val="both"/>
        <w:rPr>
          <w:lang w:val="en-US" w:eastAsia="zh-CN"/>
        </w:rPr>
      </w:pPr>
    </w:p>
    <w:p w14:paraId="409CA454" w14:textId="3808D418" w:rsidR="001E489F" w:rsidRPr="0012734F" w:rsidRDefault="00EC11F5"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2734F">
        <w:rPr>
          <w:b w:val="0"/>
          <w:sz w:val="36"/>
          <w:lang w:eastAsia="ja-JP"/>
        </w:rPr>
        <w:t>5</w:t>
      </w:r>
      <w:r w:rsidRPr="0012734F">
        <w:rPr>
          <w:b w:val="0"/>
          <w:sz w:val="36"/>
          <w:lang w:eastAsia="ja-JP"/>
        </w:rPr>
        <w:tab/>
        <w:t>Expected Output and Time scale</w:t>
      </w:r>
    </w:p>
    <w:p w14:paraId="45BD6CAB" w14:textId="77777777" w:rsidR="007861B8" w:rsidRPr="0012734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65F8D" w:rsidRPr="0012734F"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12734F" w:rsidRDefault="00EC11F5" w:rsidP="005875D6">
            <w:pPr>
              <w:pStyle w:val="TAH"/>
              <w:rPr>
                <w:rFonts w:cs="Arial"/>
              </w:rPr>
            </w:pPr>
            <w:r w:rsidRPr="0012734F">
              <w:rPr>
                <w:rFonts w:cs="Arial"/>
              </w:rPr>
              <w:t>New specifications {One line per specification. Create/delete lines as needed}</w:t>
            </w:r>
          </w:p>
        </w:tc>
      </w:tr>
      <w:tr w:rsidR="00165F8D" w:rsidRPr="0012734F" w14:paraId="73DC2F2E" w14:textId="77777777" w:rsidTr="00BC56E1">
        <w:trPr>
          <w:cantSplit/>
          <w:jc w:val="center"/>
        </w:trPr>
        <w:tc>
          <w:tcPr>
            <w:tcW w:w="1617" w:type="dxa"/>
            <w:shd w:val="clear" w:color="auto" w:fill="D9D9D9"/>
            <w:tcMar>
              <w:left w:w="57" w:type="dxa"/>
              <w:right w:w="57" w:type="dxa"/>
            </w:tcMar>
          </w:tcPr>
          <w:p w14:paraId="7E0F033E" w14:textId="77777777" w:rsidR="001E489F" w:rsidRPr="0012734F" w:rsidRDefault="00EC11F5" w:rsidP="005875D6">
            <w:pPr>
              <w:pStyle w:val="TAH"/>
            </w:pPr>
            <w:r w:rsidRPr="0012734F">
              <w:t xml:space="preserve">Type </w:t>
            </w:r>
          </w:p>
        </w:tc>
        <w:tc>
          <w:tcPr>
            <w:tcW w:w="1134" w:type="dxa"/>
            <w:shd w:val="clear" w:color="auto" w:fill="D9D9D9"/>
            <w:tcMar>
              <w:left w:w="57" w:type="dxa"/>
              <w:right w:w="57" w:type="dxa"/>
            </w:tcMar>
          </w:tcPr>
          <w:p w14:paraId="20FC5D3B" w14:textId="77777777" w:rsidR="001E489F" w:rsidRPr="0012734F" w:rsidRDefault="00EC11F5" w:rsidP="005875D6">
            <w:pPr>
              <w:pStyle w:val="TAH"/>
            </w:pPr>
            <w:r w:rsidRPr="0012734F">
              <w:t>TS/TR number</w:t>
            </w:r>
          </w:p>
        </w:tc>
        <w:tc>
          <w:tcPr>
            <w:tcW w:w="2409" w:type="dxa"/>
            <w:shd w:val="clear" w:color="auto" w:fill="D9D9D9"/>
            <w:tcMar>
              <w:left w:w="57" w:type="dxa"/>
              <w:right w:w="57" w:type="dxa"/>
            </w:tcMar>
          </w:tcPr>
          <w:p w14:paraId="0C917615" w14:textId="77777777" w:rsidR="001E489F" w:rsidRPr="0012734F" w:rsidRDefault="00EC11F5" w:rsidP="005875D6">
            <w:pPr>
              <w:pStyle w:val="TAH"/>
              <w:rPr>
                <w:rFonts w:cs="Arial"/>
              </w:rPr>
            </w:pPr>
            <w:r w:rsidRPr="0012734F">
              <w:rPr>
                <w:rFonts w:cs="Arial"/>
              </w:rPr>
              <w:t>Title</w:t>
            </w:r>
          </w:p>
        </w:tc>
        <w:tc>
          <w:tcPr>
            <w:tcW w:w="1072" w:type="dxa"/>
            <w:shd w:val="clear" w:color="auto" w:fill="D9D9D9"/>
            <w:tcMar>
              <w:left w:w="57" w:type="dxa"/>
              <w:right w:w="57" w:type="dxa"/>
            </w:tcMar>
          </w:tcPr>
          <w:p w14:paraId="436BA858" w14:textId="77777777" w:rsidR="001E489F" w:rsidRPr="0012734F" w:rsidRDefault="00EC11F5" w:rsidP="005875D6">
            <w:pPr>
              <w:pStyle w:val="TAH"/>
              <w:rPr>
                <w:rFonts w:cs="Arial"/>
              </w:rPr>
            </w:pPr>
            <w:r w:rsidRPr="0012734F">
              <w:rPr>
                <w:rFonts w:cs="Arial"/>
              </w:rPr>
              <w:t xml:space="preserve">For info </w:t>
            </w:r>
            <w:r w:rsidRPr="0012734F">
              <w:rPr>
                <w:rFonts w:cs="Arial"/>
              </w:rPr>
              <w:br/>
              <w:t xml:space="preserve">at TSG# </w:t>
            </w:r>
          </w:p>
        </w:tc>
        <w:tc>
          <w:tcPr>
            <w:tcW w:w="995" w:type="dxa"/>
            <w:shd w:val="clear" w:color="auto" w:fill="D9D9D9"/>
            <w:tcMar>
              <w:left w:w="57" w:type="dxa"/>
              <w:right w:w="57" w:type="dxa"/>
            </w:tcMar>
          </w:tcPr>
          <w:p w14:paraId="142611F6" w14:textId="77777777" w:rsidR="001E489F" w:rsidRPr="0012734F" w:rsidRDefault="00EC11F5" w:rsidP="005875D6">
            <w:pPr>
              <w:pStyle w:val="TAH"/>
              <w:rPr>
                <w:rFonts w:cs="Arial"/>
              </w:rPr>
            </w:pPr>
            <w:r w:rsidRPr="0012734F">
              <w:rPr>
                <w:rFonts w:cs="Arial"/>
              </w:rPr>
              <w:t>For approval at TSG#</w:t>
            </w:r>
          </w:p>
        </w:tc>
        <w:tc>
          <w:tcPr>
            <w:tcW w:w="2186" w:type="dxa"/>
            <w:shd w:val="clear" w:color="auto" w:fill="D9D9D9"/>
            <w:tcMar>
              <w:left w:w="57" w:type="dxa"/>
              <w:right w:w="57" w:type="dxa"/>
            </w:tcMar>
          </w:tcPr>
          <w:p w14:paraId="138BC39E" w14:textId="77777777" w:rsidR="001E489F" w:rsidRPr="0012734F" w:rsidRDefault="00EC11F5" w:rsidP="005875D6">
            <w:pPr>
              <w:pStyle w:val="TAH"/>
              <w:rPr>
                <w:rFonts w:cs="Arial"/>
              </w:rPr>
            </w:pPr>
            <w:r w:rsidRPr="0012734F">
              <w:rPr>
                <w:rFonts w:cs="Arial"/>
              </w:rPr>
              <w:t>Rapporteur</w:t>
            </w:r>
          </w:p>
        </w:tc>
      </w:tr>
      <w:tr w:rsidR="00165F8D" w:rsidRPr="0012734F" w14:paraId="1B661970" w14:textId="77777777" w:rsidTr="00BC56E1">
        <w:trPr>
          <w:cantSplit/>
          <w:jc w:val="center"/>
        </w:trPr>
        <w:tc>
          <w:tcPr>
            <w:tcW w:w="1617" w:type="dxa"/>
          </w:tcPr>
          <w:p w14:paraId="194449B4" w14:textId="5000FFCF" w:rsidR="001E489F" w:rsidRPr="0012734F" w:rsidRDefault="00EC11F5" w:rsidP="00CA2185">
            <w:pPr>
              <w:pStyle w:val="Guidance"/>
              <w:spacing w:after="0"/>
              <w:rPr>
                <w:rFonts w:ascii="Arial" w:hAnsi="Arial" w:cs="Arial"/>
                <w:i w:val="0"/>
                <w:sz w:val="18"/>
                <w:szCs w:val="18"/>
              </w:rPr>
            </w:pPr>
            <w:r w:rsidRPr="0012734F">
              <w:rPr>
                <w:rFonts w:ascii="Arial" w:hAnsi="Arial" w:cs="Arial"/>
                <w:i w:val="0"/>
                <w:sz w:val="18"/>
                <w:szCs w:val="18"/>
              </w:rPr>
              <w:t>Internal TR</w:t>
            </w:r>
          </w:p>
        </w:tc>
        <w:tc>
          <w:tcPr>
            <w:tcW w:w="1134" w:type="dxa"/>
          </w:tcPr>
          <w:p w14:paraId="1581EDBA" w14:textId="4C0980F5" w:rsidR="001E489F" w:rsidRPr="0012734F" w:rsidRDefault="00EC11F5" w:rsidP="005875D6">
            <w:pPr>
              <w:pStyle w:val="Guidance"/>
              <w:spacing w:after="0"/>
              <w:rPr>
                <w:rFonts w:ascii="Arial" w:hAnsi="Arial" w:cs="Arial"/>
                <w:i w:val="0"/>
                <w:sz w:val="18"/>
                <w:szCs w:val="18"/>
              </w:rPr>
            </w:pPr>
            <w:r w:rsidRPr="0012734F">
              <w:rPr>
                <w:rFonts w:ascii="Arial" w:hAnsi="Arial" w:cs="Arial"/>
                <w:i w:val="0"/>
                <w:sz w:val="18"/>
                <w:szCs w:val="18"/>
              </w:rPr>
              <w:t>22.XXX</w:t>
            </w:r>
          </w:p>
        </w:tc>
        <w:tc>
          <w:tcPr>
            <w:tcW w:w="2409" w:type="dxa"/>
          </w:tcPr>
          <w:p w14:paraId="3489ADFF" w14:textId="23BF3B60" w:rsidR="001E489F" w:rsidRPr="0012734F" w:rsidRDefault="00476BA7" w:rsidP="00476BA7">
            <w:pPr>
              <w:pStyle w:val="Guidance"/>
              <w:rPr>
                <w:rFonts w:ascii="Arial" w:hAnsi="Arial" w:cs="Arial"/>
                <w:i w:val="0"/>
                <w:sz w:val="18"/>
                <w:szCs w:val="18"/>
              </w:rPr>
            </w:pPr>
            <w:r w:rsidRPr="0012734F">
              <w:rPr>
                <w:rFonts w:ascii="Arial" w:hAnsi="Arial" w:cs="Arial"/>
                <w:i w:val="0"/>
                <w:sz w:val="18"/>
                <w:szCs w:val="18"/>
              </w:rPr>
              <w:t xml:space="preserve">Study on </w:t>
            </w:r>
            <w:r w:rsidR="003C1BC2" w:rsidRPr="003C1BC2">
              <w:rPr>
                <w:rFonts w:ascii="Arial" w:hAnsi="Arial" w:cs="Arial"/>
                <w:i w:val="0"/>
                <w:sz w:val="18"/>
                <w:szCs w:val="18"/>
              </w:rPr>
              <w:t>User Centric Application Service Transfer</w:t>
            </w:r>
          </w:p>
        </w:tc>
        <w:tc>
          <w:tcPr>
            <w:tcW w:w="1072" w:type="dxa"/>
          </w:tcPr>
          <w:p w14:paraId="060C3F75" w14:textId="17E9B9AA" w:rsidR="001E489F" w:rsidRPr="0012734F" w:rsidRDefault="00BC56E1" w:rsidP="005875D6">
            <w:pPr>
              <w:pStyle w:val="Guidance"/>
              <w:spacing w:after="0"/>
              <w:rPr>
                <w:rFonts w:ascii="Arial" w:hAnsi="Arial" w:cs="Arial"/>
                <w:i w:val="0"/>
                <w:sz w:val="18"/>
                <w:szCs w:val="18"/>
              </w:rPr>
            </w:pPr>
            <w:r w:rsidRPr="0012734F">
              <w:rPr>
                <w:rFonts w:ascii="Arial" w:hAnsi="Arial" w:cs="Arial"/>
                <w:i w:val="0"/>
                <w:sz w:val="18"/>
                <w:szCs w:val="18"/>
              </w:rPr>
              <w:t>TBD</w:t>
            </w:r>
          </w:p>
        </w:tc>
        <w:tc>
          <w:tcPr>
            <w:tcW w:w="995" w:type="dxa"/>
          </w:tcPr>
          <w:p w14:paraId="3CC87817" w14:textId="1258682C" w:rsidR="001E489F" w:rsidRPr="0012734F" w:rsidRDefault="00BC56E1" w:rsidP="008847B6">
            <w:pPr>
              <w:rPr>
                <w:rFonts w:ascii="Arial" w:hAnsi="Arial" w:cs="Arial"/>
                <w:sz w:val="18"/>
                <w:szCs w:val="18"/>
              </w:rPr>
            </w:pPr>
            <w:r w:rsidRPr="0012734F">
              <w:rPr>
                <w:rFonts w:ascii="Arial" w:hAnsi="Arial" w:cs="Arial"/>
                <w:sz w:val="18"/>
                <w:szCs w:val="18"/>
                <w:lang w:eastAsia="zh-CN"/>
              </w:rPr>
              <w:t>TBD</w:t>
            </w:r>
          </w:p>
        </w:tc>
        <w:tc>
          <w:tcPr>
            <w:tcW w:w="2186" w:type="dxa"/>
          </w:tcPr>
          <w:p w14:paraId="71B3D7AE" w14:textId="3D3D200D" w:rsidR="001E489F" w:rsidRPr="003C1BC2" w:rsidRDefault="003C1BC2" w:rsidP="003C1BC2">
            <w:pPr>
              <w:pStyle w:val="Guidance"/>
              <w:rPr>
                <w:rFonts w:eastAsia="Yu Mincho"/>
                <w:i w:val="0"/>
                <w:lang w:val="nb-NO"/>
              </w:rPr>
            </w:pPr>
            <w:r>
              <w:rPr>
                <w:i w:val="0"/>
                <w:lang w:val="nb-NO"/>
              </w:rPr>
              <w:t>Yang Xu, (</w:t>
            </w:r>
            <w:hyperlink r:id="rId15" w:history="1">
              <w:r w:rsidRPr="009C0B77">
                <w:rPr>
                  <w:rStyle w:val="af0"/>
                  <w:i w:val="0"/>
                  <w:lang w:val="nb-NO"/>
                </w:rPr>
                <w:t>xuyang@oppo.com</w:t>
              </w:r>
            </w:hyperlink>
            <w:r>
              <w:rPr>
                <w:i w:val="0"/>
                <w:lang w:val="nb-NO"/>
              </w:rPr>
              <w:t xml:space="preserve">), </w:t>
            </w:r>
          </w:p>
        </w:tc>
      </w:tr>
    </w:tbl>
    <w:p w14:paraId="7EC5BA9E" w14:textId="77777777" w:rsidR="001E489F" w:rsidRPr="0012734F" w:rsidRDefault="001E489F" w:rsidP="001E489F">
      <w:pPr>
        <w:pStyle w:val="FP"/>
        <w:rPr>
          <w:lang w:val="nb-NO"/>
        </w:rPr>
      </w:pPr>
    </w:p>
    <w:p w14:paraId="3E5E0EB7" w14:textId="77777777" w:rsidR="001E489F" w:rsidRPr="0012734F" w:rsidRDefault="001E489F" w:rsidP="001E489F">
      <w:pPr>
        <w:rPr>
          <w:u w:val="single"/>
          <w:lang w:val="nb-NO"/>
        </w:rPr>
      </w:pPr>
    </w:p>
    <w:tbl>
      <w:tblPr>
        <w:tblW w:w="0" w:type="auto"/>
        <w:jc w:val="center"/>
        <w:tblLayout w:type="fixed"/>
        <w:tblLook w:val="0000" w:firstRow="0" w:lastRow="0" w:firstColumn="0" w:lastColumn="0" w:noHBand="0" w:noVBand="0"/>
      </w:tblPr>
      <w:tblGrid>
        <w:gridCol w:w="1445"/>
        <w:gridCol w:w="4344"/>
        <w:gridCol w:w="1417"/>
        <w:gridCol w:w="2101"/>
      </w:tblGrid>
      <w:tr w:rsidR="00165F8D" w:rsidRPr="0012734F"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2734F" w:rsidRDefault="00EC11F5" w:rsidP="005875D6">
            <w:pPr>
              <w:pStyle w:val="TAH"/>
              <w:rPr>
                <w:rFonts w:cs="Arial"/>
              </w:rPr>
            </w:pPr>
            <w:r w:rsidRPr="0012734F">
              <w:rPr>
                <w:rFonts w:cs="Arial"/>
              </w:rPr>
              <w:t>Impacted existing TS/TR {One line per specification. Create/delete lines as needed}</w:t>
            </w:r>
          </w:p>
        </w:tc>
      </w:tr>
      <w:tr w:rsidR="00165F8D" w:rsidRPr="0012734F"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2734F" w:rsidRDefault="00EC11F5" w:rsidP="005875D6">
            <w:pPr>
              <w:pStyle w:val="TAH"/>
              <w:rPr>
                <w:rFonts w:cs="Arial"/>
              </w:rPr>
            </w:pPr>
            <w:r w:rsidRPr="0012734F">
              <w:rPr>
                <w:rFonts w:cs="Arial"/>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2734F" w:rsidRDefault="00EC11F5" w:rsidP="005875D6">
            <w:pPr>
              <w:pStyle w:val="TAH"/>
              <w:rPr>
                <w:rFonts w:cs="Arial"/>
              </w:rPr>
            </w:pPr>
            <w:r w:rsidRPr="0012734F">
              <w:rPr>
                <w:rFonts w:cs="Arial"/>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2734F" w:rsidRDefault="00EC11F5" w:rsidP="005875D6">
            <w:pPr>
              <w:pStyle w:val="TAH"/>
              <w:rPr>
                <w:rFonts w:cs="Arial"/>
              </w:rPr>
            </w:pPr>
            <w:r w:rsidRPr="0012734F">
              <w:rPr>
                <w:rFonts w:cs="Arial"/>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2734F" w:rsidRDefault="00EC11F5" w:rsidP="005875D6">
            <w:pPr>
              <w:pStyle w:val="TAH"/>
              <w:rPr>
                <w:rFonts w:cs="Arial"/>
              </w:rPr>
            </w:pPr>
            <w:r w:rsidRPr="0012734F">
              <w:rPr>
                <w:rFonts w:cs="Arial"/>
              </w:rPr>
              <w:t>Remarks</w:t>
            </w:r>
          </w:p>
        </w:tc>
      </w:tr>
      <w:tr w:rsidR="00165F8D" w:rsidRPr="0012734F"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84AF2C2" w:rsidR="00395F22" w:rsidRPr="0012734F" w:rsidRDefault="00EC11F5" w:rsidP="005875D6">
            <w:pPr>
              <w:pStyle w:val="Guidance"/>
              <w:spacing w:after="0"/>
              <w:rPr>
                <w:rFonts w:ascii="Arial" w:hAnsi="Arial" w:cs="Arial"/>
                <w:i w:val="0"/>
                <w:sz w:val="18"/>
                <w:szCs w:val="18"/>
              </w:rPr>
            </w:pPr>
            <w:r w:rsidRPr="0012734F">
              <w:rPr>
                <w:rFonts w:ascii="Arial" w:hAnsi="Arial" w:cs="Arial"/>
                <w:i w:val="0"/>
                <w:sz w:val="18"/>
                <w:szCs w:val="18"/>
              </w:rPr>
              <w:t>N/A</w:t>
            </w:r>
          </w:p>
        </w:tc>
        <w:tc>
          <w:tcPr>
            <w:tcW w:w="4344" w:type="dxa"/>
            <w:tcBorders>
              <w:top w:val="single" w:sz="4" w:space="0" w:color="auto"/>
              <w:left w:val="single" w:sz="4" w:space="0" w:color="auto"/>
              <w:bottom w:val="single" w:sz="4" w:space="0" w:color="auto"/>
              <w:right w:val="single" w:sz="4" w:space="0" w:color="auto"/>
            </w:tcBorders>
          </w:tcPr>
          <w:p w14:paraId="292C4506" w14:textId="4FC66D39" w:rsidR="001E489F" w:rsidRPr="0012734F" w:rsidRDefault="001E489F" w:rsidP="005875D6">
            <w:pPr>
              <w:pStyle w:val="Guidance"/>
              <w:spacing w:after="0"/>
              <w:rPr>
                <w:rFonts w:ascii="Arial" w:hAnsi="Arial" w:cs="Arial"/>
                <w:i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260CA0D" w14:textId="523BE44B" w:rsidR="001E489F" w:rsidRPr="0012734F" w:rsidRDefault="001E489F" w:rsidP="005875D6">
            <w:pPr>
              <w:pStyle w:val="Guidance"/>
              <w:spacing w:after="0"/>
              <w:rPr>
                <w:rFonts w:ascii="Arial" w:hAnsi="Arial" w:cs="Arial"/>
                <w:i w:val="0"/>
                <w:sz w:val="18"/>
                <w:szCs w:val="18"/>
              </w:rPr>
            </w:pPr>
          </w:p>
        </w:tc>
        <w:tc>
          <w:tcPr>
            <w:tcW w:w="2101" w:type="dxa"/>
            <w:tcBorders>
              <w:top w:val="single" w:sz="4" w:space="0" w:color="auto"/>
              <w:left w:val="single" w:sz="4" w:space="0" w:color="auto"/>
              <w:bottom w:val="single" w:sz="4" w:space="0" w:color="auto"/>
              <w:right w:val="single" w:sz="4" w:space="0" w:color="auto"/>
            </w:tcBorders>
          </w:tcPr>
          <w:p w14:paraId="76342A83" w14:textId="7829A0AB" w:rsidR="001E489F" w:rsidRPr="0012734F" w:rsidRDefault="001E489F" w:rsidP="005875D6">
            <w:pPr>
              <w:pStyle w:val="Guidance"/>
              <w:spacing w:after="0"/>
              <w:rPr>
                <w:rFonts w:ascii="Arial" w:hAnsi="Arial" w:cs="Arial"/>
                <w:i w:val="0"/>
                <w:sz w:val="18"/>
                <w:szCs w:val="18"/>
              </w:rPr>
            </w:pPr>
          </w:p>
        </w:tc>
      </w:tr>
    </w:tbl>
    <w:p w14:paraId="2FE095C7" w14:textId="77777777" w:rsidR="001E489F" w:rsidRDefault="001E489F" w:rsidP="001E489F"/>
    <w:p w14:paraId="55DEC2A4" w14:textId="77777777" w:rsidR="001E489F" w:rsidRPr="0012734F" w:rsidRDefault="00EC11F5"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2734F">
        <w:rPr>
          <w:b w:val="0"/>
          <w:sz w:val="36"/>
          <w:lang w:eastAsia="ja-JP"/>
        </w:rPr>
        <w:t>6</w:t>
      </w:r>
      <w:r w:rsidRPr="0012734F">
        <w:rPr>
          <w:b w:val="0"/>
          <w:sz w:val="36"/>
          <w:lang w:eastAsia="ja-JP"/>
        </w:rPr>
        <w:tab/>
        <w:t>Work item Rapporteur(s)</w:t>
      </w:r>
    </w:p>
    <w:p w14:paraId="64EA6EDE" w14:textId="7A2D5B49" w:rsidR="00476BA7" w:rsidRPr="0012734F" w:rsidRDefault="003C1BC2" w:rsidP="001E489F">
      <w:pPr>
        <w:pStyle w:val="Guidance"/>
        <w:rPr>
          <w:i w:val="0"/>
          <w:lang w:val="nb-NO"/>
        </w:rPr>
      </w:pPr>
      <w:r>
        <w:rPr>
          <w:i w:val="0"/>
          <w:lang w:val="nb-NO"/>
        </w:rPr>
        <w:t>Yang Xu, (</w:t>
      </w:r>
      <w:hyperlink r:id="rId16" w:history="1">
        <w:r w:rsidRPr="009C0B77">
          <w:rPr>
            <w:rStyle w:val="af0"/>
            <w:i w:val="0"/>
            <w:lang w:val="nb-NO"/>
          </w:rPr>
          <w:t>xuyang@oppo.com</w:t>
        </w:r>
      </w:hyperlink>
      <w:r>
        <w:rPr>
          <w:i w:val="0"/>
          <w:lang w:val="nb-NO"/>
        </w:rPr>
        <w:t>), OPPO</w:t>
      </w:r>
    </w:p>
    <w:p w14:paraId="250CADCC" w14:textId="77777777" w:rsidR="001E489F" w:rsidRPr="0012734F" w:rsidRDefault="001E489F" w:rsidP="001E489F">
      <w:pPr>
        <w:rPr>
          <w:lang w:val="nb-NO"/>
        </w:rPr>
      </w:pPr>
    </w:p>
    <w:p w14:paraId="72743EA7" w14:textId="77777777" w:rsidR="001E489F" w:rsidRPr="0012734F" w:rsidRDefault="00EC11F5"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2734F">
        <w:rPr>
          <w:b w:val="0"/>
          <w:sz w:val="36"/>
          <w:lang w:eastAsia="ja-JP"/>
        </w:rPr>
        <w:lastRenderedPageBreak/>
        <w:t>7</w:t>
      </w:r>
      <w:r w:rsidRPr="0012734F">
        <w:rPr>
          <w:b w:val="0"/>
          <w:sz w:val="36"/>
          <w:lang w:eastAsia="ja-JP"/>
        </w:rPr>
        <w:tab/>
        <w:t>Work item leadership</w:t>
      </w:r>
    </w:p>
    <w:p w14:paraId="0B385801" w14:textId="50A501D8" w:rsidR="001E489F" w:rsidRPr="0012734F" w:rsidRDefault="00EC11F5" w:rsidP="001E489F">
      <w:pPr>
        <w:pStyle w:val="Guidance"/>
        <w:rPr>
          <w:i w:val="0"/>
        </w:rPr>
      </w:pPr>
      <w:r w:rsidRPr="0012734F">
        <w:rPr>
          <w:i w:val="0"/>
        </w:rPr>
        <w:t>SA1</w:t>
      </w:r>
    </w:p>
    <w:p w14:paraId="0B94DB22" w14:textId="77777777" w:rsidR="001E489F" w:rsidRPr="0012734F" w:rsidRDefault="001E489F" w:rsidP="001E489F"/>
    <w:p w14:paraId="68A766BD" w14:textId="77777777" w:rsidR="001E489F" w:rsidRPr="0012734F" w:rsidRDefault="00EC11F5"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2734F">
        <w:rPr>
          <w:b w:val="0"/>
          <w:sz w:val="36"/>
          <w:lang w:eastAsia="ja-JP"/>
        </w:rPr>
        <w:t>8</w:t>
      </w:r>
      <w:r w:rsidRPr="0012734F">
        <w:rPr>
          <w:b w:val="0"/>
          <w:sz w:val="36"/>
          <w:lang w:eastAsia="ja-JP"/>
        </w:rPr>
        <w:tab/>
        <w:t>Aspects that involve other WGs</w:t>
      </w:r>
    </w:p>
    <w:p w14:paraId="4D4DB517" w14:textId="19F759BE" w:rsidR="00FA2F58" w:rsidRPr="0012734F" w:rsidRDefault="00476BA7" w:rsidP="001E489F">
      <w:pPr>
        <w:pStyle w:val="Guidance"/>
        <w:rPr>
          <w:i w:val="0"/>
          <w:lang w:val="en-US"/>
        </w:rPr>
      </w:pPr>
      <w:r w:rsidRPr="0012734F">
        <w:rPr>
          <w:i w:val="0"/>
          <w:lang w:val="en-US"/>
        </w:rPr>
        <w:t>TBD</w:t>
      </w:r>
    </w:p>
    <w:p w14:paraId="798971FA" w14:textId="77777777" w:rsidR="001E489F" w:rsidRPr="0012734F" w:rsidRDefault="001E489F" w:rsidP="001E489F">
      <w:pPr>
        <w:rPr>
          <w:lang w:val="en-US"/>
        </w:rPr>
      </w:pPr>
    </w:p>
    <w:p w14:paraId="28E68586" w14:textId="77777777" w:rsidR="001E489F" w:rsidRPr="0012734F" w:rsidRDefault="00EC11F5"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2734F">
        <w:rPr>
          <w:b w:val="0"/>
          <w:sz w:val="36"/>
          <w:lang w:eastAsia="ja-JP"/>
        </w:rPr>
        <w:t>9</w:t>
      </w:r>
      <w:r w:rsidRPr="0012734F">
        <w:rPr>
          <w:b w:val="0"/>
          <w:sz w:val="36"/>
          <w:lang w:eastAsia="ja-JP"/>
        </w:rPr>
        <w:tab/>
        <w:t>Supporting Individual Members</w:t>
      </w:r>
    </w:p>
    <w:p w14:paraId="2E9D2957" w14:textId="6A19A434" w:rsidR="001E489F" w:rsidRPr="0012734F"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65F8D" w:rsidRPr="0012734F" w14:paraId="03012DAB" w14:textId="77777777" w:rsidTr="005875D6">
        <w:trPr>
          <w:cantSplit/>
          <w:jc w:val="center"/>
        </w:trPr>
        <w:tc>
          <w:tcPr>
            <w:tcW w:w="5029" w:type="dxa"/>
            <w:shd w:val="clear" w:color="auto" w:fill="E0E0E0"/>
          </w:tcPr>
          <w:p w14:paraId="5E47C944" w14:textId="77777777" w:rsidR="001E489F" w:rsidRPr="0012734F" w:rsidRDefault="00EC11F5" w:rsidP="005875D6">
            <w:pPr>
              <w:pStyle w:val="TAH"/>
            </w:pPr>
            <w:r w:rsidRPr="0012734F">
              <w:t>Supporting IM name</w:t>
            </w:r>
          </w:p>
        </w:tc>
      </w:tr>
      <w:tr w:rsidR="00165F8D" w:rsidRPr="0012734F" w14:paraId="746AA80E" w14:textId="77777777" w:rsidTr="005875D6">
        <w:trPr>
          <w:cantSplit/>
          <w:jc w:val="center"/>
        </w:trPr>
        <w:tc>
          <w:tcPr>
            <w:tcW w:w="5029" w:type="dxa"/>
            <w:shd w:val="clear" w:color="auto" w:fill="auto"/>
          </w:tcPr>
          <w:p w14:paraId="5F41A52D" w14:textId="50271F81" w:rsidR="00864F6A" w:rsidRPr="0012734F" w:rsidRDefault="003C1BC2" w:rsidP="005875D6">
            <w:pPr>
              <w:pStyle w:val="TAL"/>
            </w:pPr>
            <w:r>
              <w:t>OPPO</w:t>
            </w:r>
          </w:p>
        </w:tc>
      </w:tr>
      <w:tr w:rsidR="00165F8D" w:rsidRPr="0012734F" w14:paraId="5425D30D" w14:textId="77777777" w:rsidTr="005875D6">
        <w:trPr>
          <w:cantSplit/>
          <w:jc w:val="center"/>
        </w:trPr>
        <w:tc>
          <w:tcPr>
            <w:tcW w:w="5029" w:type="dxa"/>
            <w:shd w:val="clear" w:color="auto" w:fill="auto"/>
          </w:tcPr>
          <w:p w14:paraId="37445962" w14:textId="4A9D2409" w:rsidR="001F56A4" w:rsidRPr="0012734F" w:rsidRDefault="001F56A4" w:rsidP="001F56A4">
            <w:pPr>
              <w:pStyle w:val="TAL"/>
            </w:pPr>
          </w:p>
        </w:tc>
      </w:tr>
      <w:tr w:rsidR="00165F8D" w:rsidRPr="0012734F" w14:paraId="0E49C138" w14:textId="77777777" w:rsidTr="005875D6">
        <w:trPr>
          <w:cantSplit/>
          <w:jc w:val="center"/>
        </w:trPr>
        <w:tc>
          <w:tcPr>
            <w:tcW w:w="5029" w:type="dxa"/>
            <w:shd w:val="clear" w:color="auto" w:fill="auto"/>
          </w:tcPr>
          <w:p w14:paraId="4A1E7A61" w14:textId="097C52A7" w:rsidR="001F56A4" w:rsidRPr="0012734F" w:rsidRDefault="001F56A4" w:rsidP="001F56A4">
            <w:pPr>
              <w:pStyle w:val="TAL"/>
            </w:pPr>
          </w:p>
        </w:tc>
      </w:tr>
      <w:tr w:rsidR="00165F8D" w:rsidRPr="0012734F" w14:paraId="3EDE7FDD" w14:textId="77777777" w:rsidTr="005875D6">
        <w:trPr>
          <w:cantSplit/>
          <w:jc w:val="center"/>
        </w:trPr>
        <w:tc>
          <w:tcPr>
            <w:tcW w:w="5029" w:type="dxa"/>
            <w:shd w:val="clear" w:color="auto" w:fill="auto"/>
          </w:tcPr>
          <w:p w14:paraId="3E863CFD" w14:textId="017B7AEF" w:rsidR="001F56A4" w:rsidRPr="0012734F" w:rsidRDefault="001F56A4" w:rsidP="001F56A4">
            <w:pPr>
              <w:pStyle w:val="TAL"/>
            </w:pPr>
          </w:p>
        </w:tc>
      </w:tr>
      <w:tr w:rsidR="00165F8D" w:rsidRPr="0012734F" w14:paraId="30A479CE" w14:textId="77777777" w:rsidTr="005875D6">
        <w:trPr>
          <w:cantSplit/>
          <w:jc w:val="center"/>
        </w:trPr>
        <w:tc>
          <w:tcPr>
            <w:tcW w:w="5029" w:type="dxa"/>
            <w:shd w:val="clear" w:color="auto" w:fill="auto"/>
          </w:tcPr>
          <w:p w14:paraId="78DC25D6" w14:textId="09FE8AA1" w:rsidR="001F56A4" w:rsidRPr="0012734F" w:rsidRDefault="001F56A4" w:rsidP="001F56A4">
            <w:pPr>
              <w:pStyle w:val="TAL"/>
            </w:pPr>
          </w:p>
        </w:tc>
      </w:tr>
    </w:tbl>
    <w:p w14:paraId="1E242AC9" w14:textId="61416455" w:rsidR="00236D1F" w:rsidRPr="0012734F" w:rsidRDefault="00236D1F" w:rsidP="001E489F"/>
    <w:sectPr w:rsidR="00236D1F" w:rsidRPr="0012734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667D5" w14:textId="77777777" w:rsidR="00D75B35" w:rsidRDefault="00D75B35" w:rsidP="00125BAC">
      <w:r>
        <w:separator/>
      </w:r>
    </w:p>
  </w:endnote>
  <w:endnote w:type="continuationSeparator" w:id="0">
    <w:p w14:paraId="22413F7B" w14:textId="77777777" w:rsidR="00D75B35" w:rsidRDefault="00D75B35" w:rsidP="00125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53299" w14:textId="77777777" w:rsidR="00D75B35" w:rsidRDefault="00D75B35" w:rsidP="00125BAC">
      <w:r>
        <w:separator/>
      </w:r>
    </w:p>
  </w:footnote>
  <w:footnote w:type="continuationSeparator" w:id="0">
    <w:p w14:paraId="42B5AC06" w14:textId="77777777" w:rsidR="00D75B35" w:rsidRDefault="00D75B35" w:rsidP="00125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91EC7"/>
    <w:multiLevelType w:val="hybridMultilevel"/>
    <w:tmpl w:val="E8FE05BE"/>
    <w:lvl w:ilvl="0" w:tplc="9F38AE7E">
      <w:start w:val="1"/>
      <w:numFmt w:val="bullet"/>
      <w:lvlText w:val="-"/>
      <w:lvlJc w:val="left"/>
      <w:pPr>
        <w:tabs>
          <w:tab w:val="num" w:pos="720"/>
        </w:tabs>
        <w:ind w:left="720" w:hanging="360"/>
      </w:pPr>
      <w:rPr>
        <w:rFonts w:ascii="宋体" w:hAnsi="宋体" w:hint="default"/>
      </w:rPr>
    </w:lvl>
    <w:lvl w:ilvl="1" w:tplc="8D6A9868" w:tentative="1">
      <w:start w:val="1"/>
      <w:numFmt w:val="bullet"/>
      <w:lvlText w:val="-"/>
      <w:lvlJc w:val="left"/>
      <w:pPr>
        <w:tabs>
          <w:tab w:val="num" w:pos="1440"/>
        </w:tabs>
        <w:ind w:left="1440" w:hanging="360"/>
      </w:pPr>
      <w:rPr>
        <w:rFonts w:ascii="宋体" w:hAnsi="宋体" w:hint="default"/>
      </w:rPr>
    </w:lvl>
    <w:lvl w:ilvl="2" w:tplc="6D62E020" w:tentative="1">
      <w:start w:val="1"/>
      <w:numFmt w:val="bullet"/>
      <w:lvlText w:val="-"/>
      <w:lvlJc w:val="left"/>
      <w:pPr>
        <w:tabs>
          <w:tab w:val="num" w:pos="2160"/>
        </w:tabs>
        <w:ind w:left="2160" w:hanging="360"/>
      </w:pPr>
      <w:rPr>
        <w:rFonts w:ascii="宋体" w:hAnsi="宋体" w:hint="default"/>
      </w:rPr>
    </w:lvl>
    <w:lvl w:ilvl="3" w:tplc="BE345CFC" w:tentative="1">
      <w:start w:val="1"/>
      <w:numFmt w:val="bullet"/>
      <w:lvlText w:val="-"/>
      <w:lvlJc w:val="left"/>
      <w:pPr>
        <w:tabs>
          <w:tab w:val="num" w:pos="2880"/>
        </w:tabs>
        <w:ind w:left="2880" w:hanging="360"/>
      </w:pPr>
      <w:rPr>
        <w:rFonts w:ascii="宋体" w:hAnsi="宋体" w:hint="default"/>
      </w:rPr>
    </w:lvl>
    <w:lvl w:ilvl="4" w:tplc="87EC0370" w:tentative="1">
      <w:start w:val="1"/>
      <w:numFmt w:val="bullet"/>
      <w:lvlText w:val="-"/>
      <w:lvlJc w:val="left"/>
      <w:pPr>
        <w:tabs>
          <w:tab w:val="num" w:pos="3600"/>
        </w:tabs>
        <w:ind w:left="3600" w:hanging="360"/>
      </w:pPr>
      <w:rPr>
        <w:rFonts w:ascii="宋体" w:hAnsi="宋体" w:hint="default"/>
      </w:rPr>
    </w:lvl>
    <w:lvl w:ilvl="5" w:tplc="3EB4CC90" w:tentative="1">
      <w:start w:val="1"/>
      <w:numFmt w:val="bullet"/>
      <w:lvlText w:val="-"/>
      <w:lvlJc w:val="left"/>
      <w:pPr>
        <w:tabs>
          <w:tab w:val="num" w:pos="4320"/>
        </w:tabs>
        <w:ind w:left="4320" w:hanging="360"/>
      </w:pPr>
      <w:rPr>
        <w:rFonts w:ascii="宋体" w:hAnsi="宋体" w:hint="default"/>
      </w:rPr>
    </w:lvl>
    <w:lvl w:ilvl="6" w:tplc="2DDEE57A" w:tentative="1">
      <w:start w:val="1"/>
      <w:numFmt w:val="bullet"/>
      <w:lvlText w:val="-"/>
      <w:lvlJc w:val="left"/>
      <w:pPr>
        <w:tabs>
          <w:tab w:val="num" w:pos="5040"/>
        </w:tabs>
        <w:ind w:left="5040" w:hanging="360"/>
      </w:pPr>
      <w:rPr>
        <w:rFonts w:ascii="宋体" w:hAnsi="宋体" w:hint="default"/>
      </w:rPr>
    </w:lvl>
    <w:lvl w:ilvl="7" w:tplc="2354B16C" w:tentative="1">
      <w:start w:val="1"/>
      <w:numFmt w:val="bullet"/>
      <w:lvlText w:val="-"/>
      <w:lvlJc w:val="left"/>
      <w:pPr>
        <w:tabs>
          <w:tab w:val="num" w:pos="5760"/>
        </w:tabs>
        <w:ind w:left="5760" w:hanging="360"/>
      </w:pPr>
      <w:rPr>
        <w:rFonts w:ascii="宋体" w:hAnsi="宋体" w:hint="default"/>
      </w:rPr>
    </w:lvl>
    <w:lvl w:ilvl="8" w:tplc="E946C15A"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0D9B1E21"/>
    <w:multiLevelType w:val="hybridMultilevel"/>
    <w:tmpl w:val="9CF4B8A2"/>
    <w:lvl w:ilvl="0" w:tplc="04090017">
      <w:start w:val="1"/>
      <w:numFmt w:val="lowerLetter"/>
      <w:lvlText w:val="%1)"/>
      <w:lvlJc w:val="left"/>
      <w:pPr>
        <w:ind w:left="644" w:hanging="360"/>
      </w:pPr>
      <w:rPr>
        <w:rFonts w:hint="default"/>
      </w:rPr>
    </w:lvl>
    <w:lvl w:ilvl="1" w:tplc="FFFFFFFF">
      <w:start w:val="1"/>
      <w:numFmt w:val="bullet"/>
      <w:lvlText w:val="1"/>
      <w:lvlJc w:val="left"/>
      <w:pPr>
        <w:ind w:left="1364" w:hanging="360"/>
      </w:pPr>
      <w:rPr>
        <w:rFonts w:ascii="Courier New" w:hAnsi="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106C22DE"/>
    <w:multiLevelType w:val="hybridMultilevel"/>
    <w:tmpl w:val="C4741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EB"/>
    <w:multiLevelType w:val="hybridMultilevel"/>
    <w:tmpl w:val="B6929B56"/>
    <w:lvl w:ilvl="0" w:tplc="8BB65F28">
      <w:start w:val="1"/>
      <w:numFmt w:val="bullet"/>
      <w:lvlText w:val=""/>
      <w:lvlJc w:val="left"/>
      <w:pPr>
        <w:ind w:left="720" w:hanging="360"/>
      </w:pPr>
      <w:rPr>
        <w:rFonts w:ascii="Symbol" w:hAnsi="Symbol" w:hint="default"/>
      </w:rPr>
    </w:lvl>
    <w:lvl w:ilvl="1" w:tplc="0CCAE23A">
      <w:start w:val="1"/>
      <w:numFmt w:val="bullet"/>
      <w:lvlText w:val="o"/>
      <w:lvlJc w:val="left"/>
      <w:pPr>
        <w:ind w:left="1440" w:hanging="360"/>
      </w:pPr>
      <w:rPr>
        <w:rFonts w:ascii="Courier New" w:hAnsi="Courier New" w:cs="Courier New" w:hint="default"/>
      </w:rPr>
    </w:lvl>
    <w:lvl w:ilvl="2" w:tplc="75F23D8E" w:tentative="1">
      <w:start w:val="1"/>
      <w:numFmt w:val="bullet"/>
      <w:lvlText w:val=""/>
      <w:lvlJc w:val="left"/>
      <w:pPr>
        <w:ind w:left="2160" w:hanging="360"/>
      </w:pPr>
      <w:rPr>
        <w:rFonts w:ascii="Wingdings" w:hAnsi="Wingdings" w:hint="default"/>
      </w:rPr>
    </w:lvl>
    <w:lvl w:ilvl="3" w:tplc="ECD2DC28" w:tentative="1">
      <w:start w:val="1"/>
      <w:numFmt w:val="bullet"/>
      <w:lvlText w:val=""/>
      <w:lvlJc w:val="left"/>
      <w:pPr>
        <w:ind w:left="2880" w:hanging="360"/>
      </w:pPr>
      <w:rPr>
        <w:rFonts w:ascii="Symbol" w:hAnsi="Symbol" w:hint="default"/>
      </w:rPr>
    </w:lvl>
    <w:lvl w:ilvl="4" w:tplc="7A48AAAE" w:tentative="1">
      <w:start w:val="1"/>
      <w:numFmt w:val="bullet"/>
      <w:lvlText w:val="o"/>
      <w:lvlJc w:val="left"/>
      <w:pPr>
        <w:ind w:left="3600" w:hanging="360"/>
      </w:pPr>
      <w:rPr>
        <w:rFonts w:ascii="Courier New" w:hAnsi="Courier New" w:cs="Courier New" w:hint="default"/>
      </w:rPr>
    </w:lvl>
    <w:lvl w:ilvl="5" w:tplc="4AD0865A" w:tentative="1">
      <w:start w:val="1"/>
      <w:numFmt w:val="bullet"/>
      <w:lvlText w:val=""/>
      <w:lvlJc w:val="left"/>
      <w:pPr>
        <w:ind w:left="4320" w:hanging="360"/>
      </w:pPr>
      <w:rPr>
        <w:rFonts w:ascii="Wingdings" w:hAnsi="Wingdings" w:hint="default"/>
      </w:rPr>
    </w:lvl>
    <w:lvl w:ilvl="6" w:tplc="C82E315E" w:tentative="1">
      <w:start w:val="1"/>
      <w:numFmt w:val="bullet"/>
      <w:lvlText w:val=""/>
      <w:lvlJc w:val="left"/>
      <w:pPr>
        <w:ind w:left="5040" w:hanging="360"/>
      </w:pPr>
      <w:rPr>
        <w:rFonts w:ascii="Symbol" w:hAnsi="Symbol" w:hint="default"/>
      </w:rPr>
    </w:lvl>
    <w:lvl w:ilvl="7" w:tplc="5EAAFB90" w:tentative="1">
      <w:start w:val="1"/>
      <w:numFmt w:val="bullet"/>
      <w:lvlText w:val="o"/>
      <w:lvlJc w:val="left"/>
      <w:pPr>
        <w:ind w:left="5760" w:hanging="360"/>
      </w:pPr>
      <w:rPr>
        <w:rFonts w:ascii="Courier New" w:hAnsi="Courier New" w:cs="Courier New" w:hint="default"/>
      </w:rPr>
    </w:lvl>
    <w:lvl w:ilvl="8" w:tplc="8CCC0F26" w:tentative="1">
      <w:start w:val="1"/>
      <w:numFmt w:val="bullet"/>
      <w:lvlText w:val=""/>
      <w:lvlJc w:val="left"/>
      <w:pPr>
        <w:ind w:left="6480" w:hanging="360"/>
      </w:pPr>
      <w:rPr>
        <w:rFonts w:ascii="Wingdings" w:hAnsi="Wingdings" w:hint="default"/>
      </w:rPr>
    </w:lvl>
  </w:abstractNum>
  <w:abstractNum w:abstractNumId="4" w15:restartNumberingAfterBreak="0">
    <w:nsid w:val="1E9A3FA3"/>
    <w:multiLevelType w:val="hybridMultilevel"/>
    <w:tmpl w:val="A5869AFC"/>
    <w:lvl w:ilvl="0" w:tplc="4B3CD03C">
      <w:start w:val="3"/>
      <w:numFmt w:val="bullet"/>
      <w:lvlText w:val="-"/>
      <w:lvlJc w:val="left"/>
      <w:pPr>
        <w:ind w:left="644" w:hanging="360"/>
      </w:pPr>
      <w:rPr>
        <w:rFonts w:ascii="Times New Roman" w:eastAsia="宋体" w:hAnsi="Times New Roman" w:cs="Times New Roman" w:hint="default"/>
      </w:rPr>
    </w:lvl>
    <w:lvl w:ilvl="1" w:tplc="C48A55C2">
      <w:start w:val="1"/>
      <w:numFmt w:val="bullet"/>
      <w:lvlText w:val="1"/>
      <w:lvlJc w:val="left"/>
      <w:pPr>
        <w:ind w:left="1364" w:hanging="360"/>
      </w:pPr>
      <w:rPr>
        <w:rFonts w:ascii="Courier New" w:hAnsi="Courier New" w:hint="default"/>
      </w:rPr>
    </w:lvl>
    <w:lvl w:ilvl="2" w:tplc="90AEE0CC" w:tentative="1">
      <w:start w:val="1"/>
      <w:numFmt w:val="bullet"/>
      <w:lvlText w:val=""/>
      <w:lvlJc w:val="left"/>
      <w:pPr>
        <w:ind w:left="2084" w:hanging="360"/>
      </w:pPr>
      <w:rPr>
        <w:rFonts w:ascii="Wingdings" w:hAnsi="Wingdings" w:hint="default"/>
      </w:rPr>
    </w:lvl>
    <w:lvl w:ilvl="3" w:tplc="73F62B26" w:tentative="1">
      <w:start w:val="1"/>
      <w:numFmt w:val="bullet"/>
      <w:lvlText w:val=""/>
      <w:lvlJc w:val="left"/>
      <w:pPr>
        <w:ind w:left="2804" w:hanging="360"/>
      </w:pPr>
      <w:rPr>
        <w:rFonts w:ascii="Symbol" w:hAnsi="Symbol" w:hint="default"/>
      </w:rPr>
    </w:lvl>
    <w:lvl w:ilvl="4" w:tplc="942AB56E" w:tentative="1">
      <w:start w:val="1"/>
      <w:numFmt w:val="bullet"/>
      <w:lvlText w:val="o"/>
      <w:lvlJc w:val="left"/>
      <w:pPr>
        <w:ind w:left="3524" w:hanging="360"/>
      </w:pPr>
      <w:rPr>
        <w:rFonts w:ascii="Courier New" w:hAnsi="Courier New" w:cs="Courier New" w:hint="default"/>
      </w:rPr>
    </w:lvl>
    <w:lvl w:ilvl="5" w:tplc="CF521D1C" w:tentative="1">
      <w:start w:val="1"/>
      <w:numFmt w:val="bullet"/>
      <w:lvlText w:val=""/>
      <w:lvlJc w:val="left"/>
      <w:pPr>
        <w:ind w:left="4244" w:hanging="360"/>
      </w:pPr>
      <w:rPr>
        <w:rFonts w:ascii="Wingdings" w:hAnsi="Wingdings" w:hint="default"/>
      </w:rPr>
    </w:lvl>
    <w:lvl w:ilvl="6" w:tplc="3028D00A" w:tentative="1">
      <w:start w:val="1"/>
      <w:numFmt w:val="bullet"/>
      <w:lvlText w:val=""/>
      <w:lvlJc w:val="left"/>
      <w:pPr>
        <w:ind w:left="4964" w:hanging="360"/>
      </w:pPr>
      <w:rPr>
        <w:rFonts w:ascii="Symbol" w:hAnsi="Symbol" w:hint="default"/>
      </w:rPr>
    </w:lvl>
    <w:lvl w:ilvl="7" w:tplc="CA1084A0" w:tentative="1">
      <w:start w:val="1"/>
      <w:numFmt w:val="bullet"/>
      <w:lvlText w:val="o"/>
      <w:lvlJc w:val="left"/>
      <w:pPr>
        <w:ind w:left="5684" w:hanging="360"/>
      </w:pPr>
      <w:rPr>
        <w:rFonts w:ascii="Courier New" w:hAnsi="Courier New" w:cs="Courier New" w:hint="default"/>
      </w:rPr>
    </w:lvl>
    <w:lvl w:ilvl="8" w:tplc="74AEB766" w:tentative="1">
      <w:start w:val="1"/>
      <w:numFmt w:val="bullet"/>
      <w:lvlText w:val=""/>
      <w:lvlJc w:val="left"/>
      <w:pPr>
        <w:ind w:left="6404" w:hanging="360"/>
      </w:pPr>
      <w:rPr>
        <w:rFonts w:ascii="Wingdings" w:hAnsi="Wingdings" w:hint="default"/>
      </w:rPr>
    </w:lvl>
  </w:abstractNum>
  <w:abstractNum w:abstractNumId="5" w15:restartNumberingAfterBreak="0">
    <w:nsid w:val="2AA2478C"/>
    <w:multiLevelType w:val="hybridMultilevel"/>
    <w:tmpl w:val="FB8EFCEC"/>
    <w:lvl w:ilvl="0" w:tplc="2E920CB8">
      <w:start w:val="2"/>
      <w:numFmt w:val="bullet"/>
      <w:lvlText w:val="-"/>
      <w:lvlJc w:val="left"/>
      <w:pPr>
        <w:ind w:left="720" w:hanging="360"/>
      </w:pPr>
      <w:rPr>
        <w:rFonts w:ascii="Arial" w:eastAsia="Malgun Gothic" w:hAnsi="Arial" w:cs="Arial" w:hint="default"/>
      </w:rPr>
    </w:lvl>
    <w:lvl w:ilvl="1" w:tplc="4C3E3F72" w:tentative="1">
      <w:start w:val="1"/>
      <w:numFmt w:val="bullet"/>
      <w:lvlText w:val="o"/>
      <w:lvlJc w:val="left"/>
      <w:pPr>
        <w:ind w:left="1440" w:hanging="360"/>
      </w:pPr>
      <w:rPr>
        <w:rFonts w:ascii="Courier New" w:hAnsi="Courier New" w:cs="Courier New" w:hint="default"/>
      </w:rPr>
    </w:lvl>
    <w:lvl w:ilvl="2" w:tplc="80D6F7C6" w:tentative="1">
      <w:start w:val="1"/>
      <w:numFmt w:val="bullet"/>
      <w:lvlText w:val=""/>
      <w:lvlJc w:val="left"/>
      <w:pPr>
        <w:ind w:left="2160" w:hanging="360"/>
      </w:pPr>
      <w:rPr>
        <w:rFonts w:ascii="Wingdings" w:hAnsi="Wingdings" w:hint="default"/>
      </w:rPr>
    </w:lvl>
    <w:lvl w:ilvl="3" w:tplc="0DF4A384" w:tentative="1">
      <w:start w:val="1"/>
      <w:numFmt w:val="bullet"/>
      <w:lvlText w:val=""/>
      <w:lvlJc w:val="left"/>
      <w:pPr>
        <w:ind w:left="2880" w:hanging="360"/>
      </w:pPr>
      <w:rPr>
        <w:rFonts w:ascii="Symbol" w:hAnsi="Symbol" w:hint="default"/>
      </w:rPr>
    </w:lvl>
    <w:lvl w:ilvl="4" w:tplc="7048F8F8" w:tentative="1">
      <w:start w:val="1"/>
      <w:numFmt w:val="bullet"/>
      <w:lvlText w:val="o"/>
      <w:lvlJc w:val="left"/>
      <w:pPr>
        <w:ind w:left="3600" w:hanging="360"/>
      </w:pPr>
      <w:rPr>
        <w:rFonts w:ascii="Courier New" w:hAnsi="Courier New" w:cs="Courier New" w:hint="default"/>
      </w:rPr>
    </w:lvl>
    <w:lvl w:ilvl="5" w:tplc="04B60C1A" w:tentative="1">
      <w:start w:val="1"/>
      <w:numFmt w:val="bullet"/>
      <w:lvlText w:val=""/>
      <w:lvlJc w:val="left"/>
      <w:pPr>
        <w:ind w:left="4320" w:hanging="360"/>
      </w:pPr>
      <w:rPr>
        <w:rFonts w:ascii="Wingdings" w:hAnsi="Wingdings" w:hint="default"/>
      </w:rPr>
    </w:lvl>
    <w:lvl w:ilvl="6" w:tplc="A64066E8" w:tentative="1">
      <w:start w:val="1"/>
      <w:numFmt w:val="bullet"/>
      <w:lvlText w:val=""/>
      <w:lvlJc w:val="left"/>
      <w:pPr>
        <w:ind w:left="5040" w:hanging="360"/>
      </w:pPr>
      <w:rPr>
        <w:rFonts w:ascii="Symbol" w:hAnsi="Symbol" w:hint="default"/>
      </w:rPr>
    </w:lvl>
    <w:lvl w:ilvl="7" w:tplc="5EEAC00A" w:tentative="1">
      <w:start w:val="1"/>
      <w:numFmt w:val="bullet"/>
      <w:lvlText w:val="o"/>
      <w:lvlJc w:val="left"/>
      <w:pPr>
        <w:ind w:left="5760" w:hanging="360"/>
      </w:pPr>
      <w:rPr>
        <w:rFonts w:ascii="Courier New" w:hAnsi="Courier New" w:cs="Courier New" w:hint="default"/>
      </w:rPr>
    </w:lvl>
    <w:lvl w:ilvl="8" w:tplc="CBE48836" w:tentative="1">
      <w:start w:val="1"/>
      <w:numFmt w:val="bullet"/>
      <w:lvlText w:val=""/>
      <w:lvlJc w:val="left"/>
      <w:pPr>
        <w:ind w:left="6480" w:hanging="360"/>
      </w:pPr>
      <w:rPr>
        <w:rFonts w:ascii="Wingdings" w:hAnsi="Wingdings" w:hint="default"/>
      </w:rPr>
    </w:lvl>
  </w:abstractNum>
  <w:abstractNum w:abstractNumId="6" w15:restartNumberingAfterBreak="0">
    <w:nsid w:val="2BB915AA"/>
    <w:multiLevelType w:val="hybridMultilevel"/>
    <w:tmpl w:val="B87A951A"/>
    <w:lvl w:ilvl="0" w:tplc="882CA93E">
      <w:start w:val="1"/>
      <w:numFmt w:val="bullet"/>
      <w:lvlText w:val="-"/>
      <w:lvlJc w:val="left"/>
      <w:pPr>
        <w:tabs>
          <w:tab w:val="num" w:pos="720"/>
        </w:tabs>
        <w:ind w:left="720" w:hanging="360"/>
      </w:pPr>
      <w:rPr>
        <w:rFonts w:ascii="宋体" w:hAnsi="宋体" w:hint="default"/>
      </w:rPr>
    </w:lvl>
    <w:lvl w:ilvl="1" w:tplc="467C9A08" w:tentative="1">
      <w:start w:val="1"/>
      <w:numFmt w:val="bullet"/>
      <w:lvlText w:val="-"/>
      <w:lvlJc w:val="left"/>
      <w:pPr>
        <w:tabs>
          <w:tab w:val="num" w:pos="1440"/>
        </w:tabs>
        <w:ind w:left="1440" w:hanging="360"/>
      </w:pPr>
      <w:rPr>
        <w:rFonts w:ascii="宋体" w:hAnsi="宋体" w:hint="default"/>
      </w:rPr>
    </w:lvl>
    <w:lvl w:ilvl="2" w:tplc="B4A48FC2" w:tentative="1">
      <w:start w:val="1"/>
      <w:numFmt w:val="bullet"/>
      <w:lvlText w:val="-"/>
      <w:lvlJc w:val="left"/>
      <w:pPr>
        <w:tabs>
          <w:tab w:val="num" w:pos="2160"/>
        </w:tabs>
        <w:ind w:left="2160" w:hanging="360"/>
      </w:pPr>
      <w:rPr>
        <w:rFonts w:ascii="宋体" w:hAnsi="宋体" w:hint="default"/>
      </w:rPr>
    </w:lvl>
    <w:lvl w:ilvl="3" w:tplc="A9D4D23A" w:tentative="1">
      <w:start w:val="1"/>
      <w:numFmt w:val="bullet"/>
      <w:lvlText w:val="-"/>
      <w:lvlJc w:val="left"/>
      <w:pPr>
        <w:tabs>
          <w:tab w:val="num" w:pos="2880"/>
        </w:tabs>
        <w:ind w:left="2880" w:hanging="360"/>
      </w:pPr>
      <w:rPr>
        <w:rFonts w:ascii="宋体" w:hAnsi="宋体" w:hint="default"/>
      </w:rPr>
    </w:lvl>
    <w:lvl w:ilvl="4" w:tplc="78200386" w:tentative="1">
      <w:start w:val="1"/>
      <w:numFmt w:val="bullet"/>
      <w:lvlText w:val="-"/>
      <w:lvlJc w:val="left"/>
      <w:pPr>
        <w:tabs>
          <w:tab w:val="num" w:pos="3600"/>
        </w:tabs>
        <w:ind w:left="3600" w:hanging="360"/>
      </w:pPr>
      <w:rPr>
        <w:rFonts w:ascii="宋体" w:hAnsi="宋体" w:hint="default"/>
      </w:rPr>
    </w:lvl>
    <w:lvl w:ilvl="5" w:tplc="91389D24" w:tentative="1">
      <w:start w:val="1"/>
      <w:numFmt w:val="bullet"/>
      <w:lvlText w:val="-"/>
      <w:lvlJc w:val="left"/>
      <w:pPr>
        <w:tabs>
          <w:tab w:val="num" w:pos="4320"/>
        </w:tabs>
        <w:ind w:left="4320" w:hanging="360"/>
      </w:pPr>
      <w:rPr>
        <w:rFonts w:ascii="宋体" w:hAnsi="宋体" w:hint="default"/>
      </w:rPr>
    </w:lvl>
    <w:lvl w:ilvl="6" w:tplc="F5FEA11A" w:tentative="1">
      <w:start w:val="1"/>
      <w:numFmt w:val="bullet"/>
      <w:lvlText w:val="-"/>
      <w:lvlJc w:val="left"/>
      <w:pPr>
        <w:tabs>
          <w:tab w:val="num" w:pos="5040"/>
        </w:tabs>
        <w:ind w:left="5040" w:hanging="360"/>
      </w:pPr>
      <w:rPr>
        <w:rFonts w:ascii="宋体" w:hAnsi="宋体" w:hint="default"/>
      </w:rPr>
    </w:lvl>
    <w:lvl w:ilvl="7" w:tplc="E3108670" w:tentative="1">
      <w:start w:val="1"/>
      <w:numFmt w:val="bullet"/>
      <w:lvlText w:val="-"/>
      <w:lvlJc w:val="left"/>
      <w:pPr>
        <w:tabs>
          <w:tab w:val="num" w:pos="5760"/>
        </w:tabs>
        <w:ind w:left="5760" w:hanging="360"/>
      </w:pPr>
      <w:rPr>
        <w:rFonts w:ascii="宋体" w:hAnsi="宋体" w:hint="default"/>
      </w:rPr>
    </w:lvl>
    <w:lvl w:ilvl="8" w:tplc="F7401030"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2C91674E"/>
    <w:multiLevelType w:val="hybridMultilevel"/>
    <w:tmpl w:val="DC8A35EA"/>
    <w:lvl w:ilvl="0" w:tplc="D3C8457E">
      <w:start w:val="1"/>
      <w:numFmt w:val="bullet"/>
      <w:lvlText w:val=""/>
      <w:lvlJc w:val="left"/>
      <w:pPr>
        <w:tabs>
          <w:tab w:val="num" w:pos="720"/>
        </w:tabs>
        <w:ind w:left="720" w:hanging="360"/>
      </w:pPr>
      <w:rPr>
        <w:rFonts w:ascii="Wingdings" w:hAnsi="Wingdings" w:hint="default"/>
      </w:rPr>
    </w:lvl>
    <w:lvl w:ilvl="1" w:tplc="5792D8AC" w:tentative="1">
      <w:start w:val="1"/>
      <w:numFmt w:val="bullet"/>
      <w:lvlText w:val=""/>
      <w:lvlJc w:val="left"/>
      <w:pPr>
        <w:tabs>
          <w:tab w:val="num" w:pos="1440"/>
        </w:tabs>
        <w:ind w:left="1440" w:hanging="360"/>
      </w:pPr>
      <w:rPr>
        <w:rFonts w:ascii="Wingdings" w:hAnsi="Wingdings" w:hint="default"/>
      </w:rPr>
    </w:lvl>
    <w:lvl w:ilvl="2" w:tplc="F8AEF3A2" w:tentative="1">
      <w:start w:val="1"/>
      <w:numFmt w:val="bullet"/>
      <w:lvlText w:val=""/>
      <w:lvlJc w:val="left"/>
      <w:pPr>
        <w:tabs>
          <w:tab w:val="num" w:pos="2160"/>
        </w:tabs>
        <w:ind w:left="2160" w:hanging="360"/>
      </w:pPr>
      <w:rPr>
        <w:rFonts w:ascii="Wingdings" w:hAnsi="Wingdings" w:hint="default"/>
      </w:rPr>
    </w:lvl>
    <w:lvl w:ilvl="3" w:tplc="1F741F68" w:tentative="1">
      <w:start w:val="1"/>
      <w:numFmt w:val="bullet"/>
      <w:lvlText w:val=""/>
      <w:lvlJc w:val="left"/>
      <w:pPr>
        <w:tabs>
          <w:tab w:val="num" w:pos="2880"/>
        </w:tabs>
        <w:ind w:left="2880" w:hanging="360"/>
      </w:pPr>
      <w:rPr>
        <w:rFonts w:ascii="Wingdings" w:hAnsi="Wingdings" w:hint="default"/>
      </w:rPr>
    </w:lvl>
    <w:lvl w:ilvl="4" w:tplc="1FF676A6" w:tentative="1">
      <w:start w:val="1"/>
      <w:numFmt w:val="bullet"/>
      <w:lvlText w:val=""/>
      <w:lvlJc w:val="left"/>
      <w:pPr>
        <w:tabs>
          <w:tab w:val="num" w:pos="3600"/>
        </w:tabs>
        <w:ind w:left="3600" w:hanging="360"/>
      </w:pPr>
      <w:rPr>
        <w:rFonts w:ascii="Wingdings" w:hAnsi="Wingdings" w:hint="default"/>
      </w:rPr>
    </w:lvl>
    <w:lvl w:ilvl="5" w:tplc="4036C9C6" w:tentative="1">
      <w:start w:val="1"/>
      <w:numFmt w:val="bullet"/>
      <w:lvlText w:val=""/>
      <w:lvlJc w:val="left"/>
      <w:pPr>
        <w:tabs>
          <w:tab w:val="num" w:pos="4320"/>
        </w:tabs>
        <w:ind w:left="4320" w:hanging="360"/>
      </w:pPr>
      <w:rPr>
        <w:rFonts w:ascii="Wingdings" w:hAnsi="Wingdings" w:hint="default"/>
      </w:rPr>
    </w:lvl>
    <w:lvl w:ilvl="6" w:tplc="24BC9CA8" w:tentative="1">
      <w:start w:val="1"/>
      <w:numFmt w:val="bullet"/>
      <w:lvlText w:val=""/>
      <w:lvlJc w:val="left"/>
      <w:pPr>
        <w:tabs>
          <w:tab w:val="num" w:pos="5040"/>
        </w:tabs>
        <w:ind w:left="5040" w:hanging="360"/>
      </w:pPr>
      <w:rPr>
        <w:rFonts w:ascii="Wingdings" w:hAnsi="Wingdings" w:hint="default"/>
      </w:rPr>
    </w:lvl>
    <w:lvl w:ilvl="7" w:tplc="7F9CEA5E" w:tentative="1">
      <w:start w:val="1"/>
      <w:numFmt w:val="bullet"/>
      <w:lvlText w:val=""/>
      <w:lvlJc w:val="left"/>
      <w:pPr>
        <w:tabs>
          <w:tab w:val="num" w:pos="5760"/>
        </w:tabs>
        <w:ind w:left="5760" w:hanging="360"/>
      </w:pPr>
      <w:rPr>
        <w:rFonts w:ascii="Wingdings" w:hAnsi="Wingdings" w:hint="default"/>
      </w:rPr>
    </w:lvl>
    <w:lvl w:ilvl="8" w:tplc="D3BC764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4693C8C"/>
    <w:multiLevelType w:val="hybridMultilevel"/>
    <w:tmpl w:val="125E05E4"/>
    <w:lvl w:ilvl="0" w:tplc="7F5AFC48">
      <w:start w:val="1"/>
      <w:numFmt w:val="bullet"/>
      <w:lvlText w:val=""/>
      <w:lvlJc w:val="left"/>
      <w:pPr>
        <w:tabs>
          <w:tab w:val="num" w:pos="720"/>
        </w:tabs>
        <w:ind w:left="720" w:hanging="360"/>
      </w:pPr>
      <w:rPr>
        <w:rFonts w:ascii="Wingdings" w:hAnsi="Wingdings" w:hint="default"/>
      </w:rPr>
    </w:lvl>
    <w:lvl w:ilvl="1" w:tplc="FFFAB738" w:tentative="1">
      <w:start w:val="1"/>
      <w:numFmt w:val="bullet"/>
      <w:lvlText w:val=""/>
      <w:lvlJc w:val="left"/>
      <w:pPr>
        <w:tabs>
          <w:tab w:val="num" w:pos="1440"/>
        </w:tabs>
        <w:ind w:left="1440" w:hanging="360"/>
      </w:pPr>
      <w:rPr>
        <w:rFonts w:ascii="Wingdings" w:hAnsi="Wingdings" w:hint="default"/>
      </w:rPr>
    </w:lvl>
    <w:lvl w:ilvl="2" w:tplc="8FF06CD0" w:tentative="1">
      <w:start w:val="1"/>
      <w:numFmt w:val="bullet"/>
      <w:lvlText w:val=""/>
      <w:lvlJc w:val="left"/>
      <w:pPr>
        <w:tabs>
          <w:tab w:val="num" w:pos="2160"/>
        </w:tabs>
        <w:ind w:left="2160" w:hanging="360"/>
      </w:pPr>
      <w:rPr>
        <w:rFonts w:ascii="Wingdings" w:hAnsi="Wingdings" w:hint="default"/>
      </w:rPr>
    </w:lvl>
    <w:lvl w:ilvl="3" w:tplc="D8060B42" w:tentative="1">
      <w:start w:val="1"/>
      <w:numFmt w:val="bullet"/>
      <w:lvlText w:val=""/>
      <w:lvlJc w:val="left"/>
      <w:pPr>
        <w:tabs>
          <w:tab w:val="num" w:pos="2880"/>
        </w:tabs>
        <w:ind w:left="2880" w:hanging="360"/>
      </w:pPr>
      <w:rPr>
        <w:rFonts w:ascii="Wingdings" w:hAnsi="Wingdings" w:hint="default"/>
      </w:rPr>
    </w:lvl>
    <w:lvl w:ilvl="4" w:tplc="2C5C5198" w:tentative="1">
      <w:start w:val="1"/>
      <w:numFmt w:val="bullet"/>
      <w:lvlText w:val=""/>
      <w:lvlJc w:val="left"/>
      <w:pPr>
        <w:tabs>
          <w:tab w:val="num" w:pos="3600"/>
        </w:tabs>
        <w:ind w:left="3600" w:hanging="360"/>
      </w:pPr>
      <w:rPr>
        <w:rFonts w:ascii="Wingdings" w:hAnsi="Wingdings" w:hint="default"/>
      </w:rPr>
    </w:lvl>
    <w:lvl w:ilvl="5" w:tplc="B0E852AE" w:tentative="1">
      <w:start w:val="1"/>
      <w:numFmt w:val="bullet"/>
      <w:lvlText w:val=""/>
      <w:lvlJc w:val="left"/>
      <w:pPr>
        <w:tabs>
          <w:tab w:val="num" w:pos="4320"/>
        </w:tabs>
        <w:ind w:left="4320" w:hanging="360"/>
      </w:pPr>
      <w:rPr>
        <w:rFonts w:ascii="Wingdings" w:hAnsi="Wingdings" w:hint="default"/>
      </w:rPr>
    </w:lvl>
    <w:lvl w:ilvl="6" w:tplc="45181F88" w:tentative="1">
      <w:start w:val="1"/>
      <w:numFmt w:val="bullet"/>
      <w:lvlText w:val=""/>
      <w:lvlJc w:val="left"/>
      <w:pPr>
        <w:tabs>
          <w:tab w:val="num" w:pos="5040"/>
        </w:tabs>
        <w:ind w:left="5040" w:hanging="360"/>
      </w:pPr>
      <w:rPr>
        <w:rFonts w:ascii="Wingdings" w:hAnsi="Wingdings" w:hint="default"/>
      </w:rPr>
    </w:lvl>
    <w:lvl w:ilvl="7" w:tplc="0B6A22CC" w:tentative="1">
      <w:start w:val="1"/>
      <w:numFmt w:val="bullet"/>
      <w:lvlText w:val=""/>
      <w:lvlJc w:val="left"/>
      <w:pPr>
        <w:tabs>
          <w:tab w:val="num" w:pos="5760"/>
        </w:tabs>
        <w:ind w:left="5760" w:hanging="360"/>
      </w:pPr>
      <w:rPr>
        <w:rFonts w:ascii="Wingdings" w:hAnsi="Wingdings" w:hint="default"/>
      </w:rPr>
    </w:lvl>
    <w:lvl w:ilvl="8" w:tplc="65C013E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FF319C"/>
    <w:multiLevelType w:val="hybridMultilevel"/>
    <w:tmpl w:val="DCAC5B34"/>
    <w:lvl w:ilvl="0" w:tplc="72FCD1F2">
      <w:start w:val="1"/>
      <w:numFmt w:val="decimal"/>
      <w:lvlText w:val="%1)"/>
      <w:lvlJc w:val="left"/>
      <w:pPr>
        <w:ind w:left="1080" w:hanging="360"/>
      </w:pPr>
      <w:rPr>
        <w:rFonts w:ascii="Arial" w:hAnsi="Arial" w:cs="Arial" w:hint="default"/>
        <w:color w:val="000000"/>
        <w:sz w:val="20"/>
      </w:rPr>
    </w:lvl>
    <w:lvl w:ilvl="1" w:tplc="B9E41440">
      <w:start w:val="1"/>
      <w:numFmt w:val="lowerLetter"/>
      <w:lvlText w:val="%2."/>
      <w:lvlJc w:val="left"/>
      <w:pPr>
        <w:ind w:left="1800" w:hanging="360"/>
      </w:pPr>
    </w:lvl>
    <w:lvl w:ilvl="2" w:tplc="3A9E0DC4">
      <w:start w:val="1"/>
      <w:numFmt w:val="lowerRoman"/>
      <w:lvlText w:val="%3."/>
      <w:lvlJc w:val="right"/>
      <w:pPr>
        <w:ind w:left="2520" w:hanging="180"/>
      </w:pPr>
    </w:lvl>
    <w:lvl w:ilvl="3" w:tplc="604E2798">
      <w:start w:val="1"/>
      <w:numFmt w:val="decimal"/>
      <w:lvlText w:val="%4."/>
      <w:lvlJc w:val="left"/>
      <w:pPr>
        <w:ind w:left="3240" w:hanging="360"/>
      </w:pPr>
    </w:lvl>
    <w:lvl w:ilvl="4" w:tplc="43DEE61A">
      <w:start w:val="1"/>
      <w:numFmt w:val="lowerLetter"/>
      <w:lvlText w:val="%5."/>
      <w:lvlJc w:val="left"/>
      <w:pPr>
        <w:ind w:left="3960" w:hanging="360"/>
      </w:pPr>
    </w:lvl>
    <w:lvl w:ilvl="5" w:tplc="29B2156C">
      <w:start w:val="1"/>
      <w:numFmt w:val="lowerRoman"/>
      <w:lvlText w:val="%6."/>
      <w:lvlJc w:val="right"/>
      <w:pPr>
        <w:ind w:left="4680" w:hanging="180"/>
      </w:pPr>
    </w:lvl>
    <w:lvl w:ilvl="6" w:tplc="2BF4825E">
      <w:start w:val="1"/>
      <w:numFmt w:val="decimal"/>
      <w:lvlText w:val="%7."/>
      <w:lvlJc w:val="left"/>
      <w:pPr>
        <w:ind w:left="5400" w:hanging="360"/>
      </w:pPr>
    </w:lvl>
    <w:lvl w:ilvl="7" w:tplc="CD502FEA">
      <w:start w:val="1"/>
      <w:numFmt w:val="lowerLetter"/>
      <w:lvlText w:val="%8."/>
      <w:lvlJc w:val="left"/>
      <w:pPr>
        <w:ind w:left="6120" w:hanging="360"/>
      </w:pPr>
    </w:lvl>
    <w:lvl w:ilvl="8" w:tplc="768A2510">
      <w:start w:val="1"/>
      <w:numFmt w:val="lowerRoman"/>
      <w:lvlText w:val="%9."/>
      <w:lvlJc w:val="right"/>
      <w:pPr>
        <w:ind w:left="6840" w:hanging="180"/>
      </w:pPr>
    </w:lvl>
  </w:abstractNum>
  <w:abstractNum w:abstractNumId="12" w15:restartNumberingAfterBreak="0">
    <w:nsid w:val="459D559E"/>
    <w:multiLevelType w:val="hybridMultilevel"/>
    <w:tmpl w:val="D270914C"/>
    <w:lvl w:ilvl="0" w:tplc="DBA2898A">
      <w:start w:val="1"/>
      <w:numFmt w:val="bullet"/>
      <w:lvlText w:val=""/>
      <w:lvlJc w:val="left"/>
      <w:pPr>
        <w:ind w:left="720" w:hanging="360"/>
      </w:pPr>
      <w:rPr>
        <w:rFonts w:ascii="Symbol" w:hAnsi="Symbol" w:hint="default"/>
      </w:rPr>
    </w:lvl>
    <w:lvl w:ilvl="1" w:tplc="E46CA544">
      <w:start w:val="1"/>
      <w:numFmt w:val="bullet"/>
      <w:lvlText w:val="o"/>
      <w:lvlJc w:val="left"/>
      <w:pPr>
        <w:ind w:left="1440" w:hanging="360"/>
      </w:pPr>
      <w:rPr>
        <w:rFonts w:ascii="Courier New" w:hAnsi="Courier New" w:cs="Courier New" w:hint="default"/>
      </w:rPr>
    </w:lvl>
    <w:lvl w:ilvl="2" w:tplc="A7EC7D0A" w:tentative="1">
      <w:start w:val="1"/>
      <w:numFmt w:val="bullet"/>
      <w:lvlText w:val=""/>
      <w:lvlJc w:val="left"/>
      <w:pPr>
        <w:ind w:left="2160" w:hanging="360"/>
      </w:pPr>
      <w:rPr>
        <w:rFonts w:ascii="Wingdings" w:hAnsi="Wingdings" w:hint="default"/>
      </w:rPr>
    </w:lvl>
    <w:lvl w:ilvl="3" w:tplc="4F2E2F7E" w:tentative="1">
      <w:start w:val="1"/>
      <w:numFmt w:val="bullet"/>
      <w:lvlText w:val=""/>
      <w:lvlJc w:val="left"/>
      <w:pPr>
        <w:ind w:left="2880" w:hanging="360"/>
      </w:pPr>
      <w:rPr>
        <w:rFonts w:ascii="Symbol" w:hAnsi="Symbol" w:hint="default"/>
      </w:rPr>
    </w:lvl>
    <w:lvl w:ilvl="4" w:tplc="65D4FC10" w:tentative="1">
      <w:start w:val="1"/>
      <w:numFmt w:val="bullet"/>
      <w:lvlText w:val="o"/>
      <w:lvlJc w:val="left"/>
      <w:pPr>
        <w:ind w:left="3600" w:hanging="360"/>
      </w:pPr>
      <w:rPr>
        <w:rFonts w:ascii="Courier New" w:hAnsi="Courier New" w:cs="Courier New" w:hint="default"/>
      </w:rPr>
    </w:lvl>
    <w:lvl w:ilvl="5" w:tplc="97700946" w:tentative="1">
      <w:start w:val="1"/>
      <w:numFmt w:val="bullet"/>
      <w:lvlText w:val=""/>
      <w:lvlJc w:val="left"/>
      <w:pPr>
        <w:ind w:left="4320" w:hanging="360"/>
      </w:pPr>
      <w:rPr>
        <w:rFonts w:ascii="Wingdings" w:hAnsi="Wingdings" w:hint="default"/>
      </w:rPr>
    </w:lvl>
    <w:lvl w:ilvl="6" w:tplc="2F22B0DA" w:tentative="1">
      <w:start w:val="1"/>
      <w:numFmt w:val="bullet"/>
      <w:lvlText w:val=""/>
      <w:lvlJc w:val="left"/>
      <w:pPr>
        <w:ind w:left="5040" w:hanging="360"/>
      </w:pPr>
      <w:rPr>
        <w:rFonts w:ascii="Symbol" w:hAnsi="Symbol" w:hint="default"/>
      </w:rPr>
    </w:lvl>
    <w:lvl w:ilvl="7" w:tplc="08920534" w:tentative="1">
      <w:start w:val="1"/>
      <w:numFmt w:val="bullet"/>
      <w:lvlText w:val="o"/>
      <w:lvlJc w:val="left"/>
      <w:pPr>
        <w:ind w:left="5760" w:hanging="360"/>
      </w:pPr>
      <w:rPr>
        <w:rFonts w:ascii="Courier New" w:hAnsi="Courier New" w:cs="Courier New" w:hint="default"/>
      </w:rPr>
    </w:lvl>
    <w:lvl w:ilvl="8" w:tplc="06821D66" w:tentative="1">
      <w:start w:val="1"/>
      <w:numFmt w:val="bullet"/>
      <w:lvlText w:val=""/>
      <w:lvlJc w:val="left"/>
      <w:pPr>
        <w:ind w:left="6480" w:hanging="360"/>
      </w:pPr>
      <w:rPr>
        <w:rFonts w:ascii="Wingdings" w:hAnsi="Wingdings" w:hint="default"/>
      </w:rPr>
    </w:lvl>
  </w:abstractNum>
  <w:abstractNum w:abstractNumId="13" w15:restartNumberingAfterBreak="0">
    <w:nsid w:val="4BD03A3A"/>
    <w:multiLevelType w:val="hybridMultilevel"/>
    <w:tmpl w:val="2CBA2648"/>
    <w:lvl w:ilvl="0" w:tplc="FFFFFFFF">
      <w:start w:val="3"/>
      <w:numFmt w:val="bullet"/>
      <w:lvlText w:val="-"/>
      <w:lvlJc w:val="left"/>
      <w:pPr>
        <w:ind w:left="644" w:hanging="360"/>
      </w:pPr>
      <w:rPr>
        <w:rFonts w:ascii="Times New Roman" w:eastAsia="宋体" w:hAnsi="Times New Roman" w:cs="Times New Roman" w:hint="default"/>
      </w:rPr>
    </w:lvl>
    <w:lvl w:ilvl="1" w:tplc="04090011">
      <w:start w:val="1"/>
      <w:numFmt w:val="decimal"/>
      <w:lvlText w:val="%2)"/>
      <w:lvlJc w:val="left"/>
      <w:pPr>
        <w:ind w:left="1364" w:hanging="360"/>
      </w:p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62E11E2D"/>
    <w:multiLevelType w:val="hybridMultilevel"/>
    <w:tmpl w:val="A4AA7D90"/>
    <w:lvl w:ilvl="0" w:tplc="700E292C">
      <w:start w:val="1"/>
      <w:numFmt w:val="bullet"/>
      <w:lvlText w:val="-"/>
      <w:lvlJc w:val="left"/>
      <w:pPr>
        <w:tabs>
          <w:tab w:val="num" w:pos="720"/>
        </w:tabs>
        <w:ind w:left="720" w:hanging="360"/>
      </w:pPr>
      <w:rPr>
        <w:rFonts w:ascii="宋体" w:hAnsi="宋体" w:hint="default"/>
      </w:rPr>
    </w:lvl>
    <w:lvl w:ilvl="1" w:tplc="E278AF46" w:tentative="1">
      <w:start w:val="1"/>
      <w:numFmt w:val="bullet"/>
      <w:lvlText w:val="-"/>
      <w:lvlJc w:val="left"/>
      <w:pPr>
        <w:tabs>
          <w:tab w:val="num" w:pos="1440"/>
        </w:tabs>
        <w:ind w:left="1440" w:hanging="360"/>
      </w:pPr>
      <w:rPr>
        <w:rFonts w:ascii="宋体" w:hAnsi="宋体" w:hint="default"/>
      </w:rPr>
    </w:lvl>
    <w:lvl w:ilvl="2" w:tplc="99DAD28A" w:tentative="1">
      <w:start w:val="1"/>
      <w:numFmt w:val="bullet"/>
      <w:lvlText w:val="-"/>
      <w:lvlJc w:val="left"/>
      <w:pPr>
        <w:tabs>
          <w:tab w:val="num" w:pos="2160"/>
        </w:tabs>
        <w:ind w:left="2160" w:hanging="360"/>
      </w:pPr>
      <w:rPr>
        <w:rFonts w:ascii="宋体" w:hAnsi="宋体" w:hint="default"/>
      </w:rPr>
    </w:lvl>
    <w:lvl w:ilvl="3" w:tplc="91CA5C00" w:tentative="1">
      <w:start w:val="1"/>
      <w:numFmt w:val="bullet"/>
      <w:lvlText w:val="-"/>
      <w:lvlJc w:val="left"/>
      <w:pPr>
        <w:tabs>
          <w:tab w:val="num" w:pos="2880"/>
        </w:tabs>
        <w:ind w:left="2880" w:hanging="360"/>
      </w:pPr>
      <w:rPr>
        <w:rFonts w:ascii="宋体" w:hAnsi="宋体" w:hint="default"/>
      </w:rPr>
    </w:lvl>
    <w:lvl w:ilvl="4" w:tplc="09545AB2" w:tentative="1">
      <w:start w:val="1"/>
      <w:numFmt w:val="bullet"/>
      <w:lvlText w:val="-"/>
      <w:lvlJc w:val="left"/>
      <w:pPr>
        <w:tabs>
          <w:tab w:val="num" w:pos="3600"/>
        </w:tabs>
        <w:ind w:left="3600" w:hanging="360"/>
      </w:pPr>
      <w:rPr>
        <w:rFonts w:ascii="宋体" w:hAnsi="宋体" w:hint="default"/>
      </w:rPr>
    </w:lvl>
    <w:lvl w:ilvl="5" w:tplc="B2E485AA" w:tentative="1">
      <w:start w:val="1"/>
      <w:numFmt w:val="bullet"/>
      <w:lvlText w:val="-"/>
      <w:lvlJc w:val="left"/>
      <w:pPr>
        <w:tabs>
          <w:tab w:val="num" w:pos="4320"/>
        </w:tabs>
        <w:ind w:left="4320" w:hanging="360"/>
      </w:pPr>
      <w:rPr>
        <w:rFonts w:ascii="宋体" w:hAnsi="宋体" w:hint="default"/>
      </w:rPr>
    </w:lvl>
    <w:lvl w:ilvl="6" w:tplc="5A26C760" w:tentative="1">
      <w:start w:val="1"/>
      <w:numFmt w:val="bullet"/>
      <w:lvlText w:val="-"/>
      <w:lvlJc w:val="left"/>
      <w:pPr>
        <w:tabs>
          <w:tab w:val="num" w:pos="5040"/>
        </w:tabs>
        <w:ind w:left="5040" w:hanging="360"/>
      </w:pPr>
      <w:rPr>
        <w:rFonts w:ascii="宋体" w:hAnsi="宋体" w:hint="default"/>
      </w:rPr>
    </w:lvl>
    <w:lvl w:ilvl="7" w:tplc="65968A36" w:tentative="1">
      <w:start w:val="1"/>
      <w:numFmt w:val="bullet"/>
      <w:lvlText w:val="-"/>
      <w:lvlJc w:val="left"/>
      <w:pPr>
        <w:tabs>
          <w:tab w:val="num" w:pos="5760"/>
        </w:tabs>
        <w:ind w:left="5760" w:hanging="360"/>
      </w:pPr>
      <w:rPr>
        <w:rFonts w:ascii="宋体" w:hAnsi="宋体" w:hint="default"/>
      </w:rPr>
    </w:lvl>
    <w:lvl w:ilvl="8" w:tplc="A468A150"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72311084"/>
    <w:multiLevelType w:val="hybridMultilevel"/>
    <w:tmpl w:val="9C04EF58"/>
    <w:lvl w:ilvl="0" w:tplc="9550AF28">
      <w:start w:val="1"/>
      <w:numFmt w:val="bullet"/>
      <w:lvlText w:val=""/>
      <w:lvlJc w:val="left"/>
      <w:pPr>
        <w:tabs>
          <w:tab w:val="num" w:pos="720"/>
        </w:tabs>
        <w:ind w:left="720" w:hanging="360"/>
      </w:pPr>
      <w:rPr>
        <w:rFonts w:ascii="Wingdings" w:hAnsi="Wingdings" w:hint="default"/>
      </w:rPr>
    </w:lvl>
    <w:lvl w:ilvl="1" w:tplc="39E69298" w:tentative="1">
      <w:start w:val="1"/>
      <w:numFmt w:val="bullet"/>
      <w:lvlText w:val=""/>
      <w:lvlJc w:val="left"/>
      <w:pPr>
        <w:tabs>
          <w:tab w:val="num" w:pos="1440"/>
        </w:tabs>
        <w:ind w:left="1440" w:hanging="360"/>
      </w:pPr>
      <w:rPr>
        <w:rFonts w:ascii="Wingdings" w:hAnsi="Wingdings" w:hint="default"/>
      </w:rPr>
    </w:lvl>
    <w:lvl w:ilvl="2" w:tplc="542EF910" w:tentative="1">
      <w:start w:val="1"/>
      <w:numFmt w:val="bullet"/>
      <w:lvlText w:val=""/>
      <w:lvlJc w:val="left"/>
      <w:pPr>
        <w:tabs>
          <w:tab w:val="num" w:pos="2160"/>
        </w:tabs>
        <w:ind w:left="2160" w:hanging="360"/>
      </w:pPr>
      <w:rPr>
        <w:rFonts w:ascii="Wingdings" w:hAnsi="Wingdings" w:hint="default"/>
      </w:rPr>
    </w:lvl>
    <w:lvl w:ilvl="3" w:tplc="A008F7E4" w:tentative="1">
      <w:start w:val="1"/>
      <w:numFmt w:val="bullet"/>
      <w:lvlText w:val=""/>
      <w:lvlJc w:val="left"/>
      <w:pPr>
        <w:tabs>
          <w:tab w:val="num" w:pos="2880"/>
        </w:tabs>
        <w:ind w:left="2880" w:hanging="360"/>
      </w:pPr>
      <w:rPr>
        <w:rFonts w:ascii="Wingdings" w:hAnsi="Wingdings" w:hint="default"/>
      </w:rPr>
    </w:lvl>
    <w:lvl w:ilvl="4" w:tplc="678284BE" w:tentative="1">
      <w:start w:val="1"/>
      <w:numFmt w:val="bullet"/>
      <w:lvlText w:val=""/>
      <w:lvlJc w:val="left"/>
      <w:pPr>
        <w:tabs>
          <w:tab w:val="num" w:pos="3600"/>
        </w:tabs>
        <w:ind w:left="3600" w:hanging="360"/>
      </w:pPr>
      <w:rPr>
        <w:rFonts w:ascii="Wingdings" w:hAnsi="Wingdings" w:hint="default"/>
      </w:rPr>
    </w:lvl>
    <w:lvl w:ilvl="5" w:tplc="F856B904" w:tentative="1">
      <w:start w:val="1"/>
      <w:numFmt w:val="bullet"/>
      <w:lvlText w:val=""/>
      <w:lvlJc w:val="left"/>
      <w:pPr>
        <w:tabs>
          <w:tab w:val="num" w:pos="4320"/>
        </w:tabs>
        <w:ind w:left="4320" w:hanging="360"/>
      </w:pPr>
      <w:rPr>
        <w:rFonts w:ascii="Wingdings" w:hAnsi="Wingdings" w:hint="default"/>
      </w:rPr>
    </w:lvl>
    <w:lvl w:ilvl="6" w:tplc="3E78D858" w:tentative="1">
      <w:start w:val="1"/>
      <w:numFmt w:val="bullet"/>
      <w:lvlText w:val=""/>
      <w:lvlJc w:val="left"/>
      <w:pPr>
        <w:tabs>
          <w:tab w:val="num" w:pos="5040"/>
        </w:tabs>
        <w:ind w:left="5040" w:hanging="360"/>
      </w:pPr>
      <w:rPr>
        <w:rFonts w:ascii="Wingdings" w:hAnsi="Wingdings" w:hint="default"/>
      </w:rPr>
    </w:lvl>
    <w:lvl w:ilvl="7" w:tplc="43BA811E" w:tentative="1">
      <w:start w:val="1"/>
      <w:numFmt w:val="bullet"/>
      <w:lvlText w:val=""/>
      <w:lvlJc w:val="left"/>
      <w:pPr>
        <w:tabs>
          <w:tab w:val="num" w:pos="5760"/>
        </w:tabs>
        <w:ind w:left="5760" w:hanging="360"/>
      </w:pPr>
      <w:rPr>
        <w:rFonts w:ascii="Wingdings" w:hAnsi="Wingdings" w:hint="default"/>
      </w:rPr>
    </w:lvl>
    <w:lvl w:ilvl="8" w:tplc="053C323A"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8"/>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1"/>
  </w:num>
  <w:num w:numId="8">
    <w:abstractNumId w:val="12"/>
  </w:num>
  <w:num w:numId="9">
    <w:abstractNumId w:val="4"/>
  </w:num>
  <w:num w:numId="10">
    <w:abstractNumId w:val="13"/>
  </w:num>
  <w:num w:numId="11">
    <w:abstractNumId w:val="1"/>
  </w:num>
  <w:num w:numId="12">
    <w:abstractNumId w:val="2"/>
  </w:num>
  <w:num w:numId="13">
    <w:abstractNumId w:val="6"/>
  </w:num>
  <w:num w:numId="14">
    <w:abstractNumId w:val="7"/>
  </w:num>
  <w:num w:numId="15">
    <w:abstractNumId w:val="0"/>
  </w:num>
  <w:num w:numId="16">
    <w:abstractNumId w:val="10"/>
  </w:num>
  <w:num w:numId="17">
    <w:abstractNumId w:val="15"/>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183E"/>
    <w:rsid w:val="0001643F"/>
    <w:rsid w:val="0002191A"/>
    <w:rsid w:val="0003016C"/>
    <w:rsid w:val="00030CD4"/>
    <w:rsid w:val="000344A1"/>
    <w:rsid w:val="00036728"/>
    <w:rsid w:val="00042051"/>
    <w:rsid w:val="00046686"/>
    <w:rsid w:val="00046FDD"/>
    <w:rsid w:val="000475F1"/>
    <w:rsid w:val="00050925"/>
    <w:rsid w:val="00054884"/>
    <w:rsid w:val="00055659"/>
    <w:rsid w:val="0005594E"/>
    <w:rsid w:val="00057E1E"/>
    <w:rsid w:val="0006182E"/>
    <w:rsid w:val="0006543E"/>
    <w:rsid w:val="0006619D"/>
    <w:rsid w:val="000723F8"/>
    <w:rsid w:val="000726EB"/>
    <w:rsid w:val="00072A7C"/>
    <w:rsid w:val="000775E7"/>
    <w:rsid w:val="0007775C"/>
    <w:rsid w:val="00082B9C"/>
    <w:rsid w:val="00094D64"/>
    <w:rsid w:val="00094F23"/>
    <w:rsid w:val="000967F4"/>
    <w:rsid w:val="00096D53"/>
    <w:rsid w:val="000A3E9B"/>
    <w:rsid w:val="000A5A99"/>
    <w:rsid w:val="000A6432"/>
    <w:rsid w:val="000B0D39"/>
    <w:rsid w:val="000C5ECD"/>
    <w:rsid w:val="000C5FE3"/>
    <w:rsid w:val="000D382F"/>
    <w:rsid w:val="000D6D78"/>
    <w:rsid w:val="000D7C97"/>
    <w:rsid w:val="000D7C9D"/>
    <w:rsid w:val="000E0429"/>
    <w:rsid w:val="000E0437"/>
    <w:rsid w:val="000E207E"/>
    <w:rsid w:val="000E26DE"/>
    <w:rsid w:val="000E3A12"/>
    <w:rsid w:val="000F6E51"/>
    <w:rsid w:val="000F7E3F"/>
    <w:rsid w:val="00101D39"/>
    <w:rsid w:val="00102A24"/>
    <w:rsid w:val="001041A4"/>
    <w:rsid w:val="00106642"/>
    <w:rsid w:val="00121618"/>
    <w:rsid w:val="001244C2"/>
    <w:rsid w:val="00124F08"/>
    <w:rsid w:val="00125B0C"/>
    <w:rsid w:val="00125BAC"/>
    <w:rsid w:val="0012734F"/>
    <w:rsid w:val="00130A7A"/>
    <w:rsid w:val="0013259C"/>
    <w:rsid w:val="00134563"/>
    <w:rsid w:val="00135831"/>
    <w:rsid w:val="00137535"/>
    <w:rsid w:val="001376A6"/>
    <w:rsid w:val="0014179B"/>
    <w:rsid w:val="00142167"/>
    <w:rsid w:val="001424CD"/>
    <w:rsid w:val="0014389B"/>
    <w:rsid w:val="0014413C"/>
    <w:rsid w:val="00145F39"/>
    <w:rsid w:val="00150C36"/>
    <w:rsid w:val="00157F50"/>
    <w:rsid w:val="00157FFB"/>
    <w:rsid w:val="001607AE"/>
    <w:rsid w:val="001628F6"/>
    <w:rsid w:val="00164DFC"/>
    <w:rsid w:val="00165F8D"/>
    <w:rsid w:val="0016623A"/>
    <w:rsid w:val="001663F8"/>
    <w:rsid w:val="00166A1B"/>
    <w:rsid w:val="00167F4A"/>
    <w:rsid w:val="00170EDB"/>
    <w:rsid w:val="00174986"/>
    <w:rsid w:val="00176934"/>
    <w:rsid w:val="00180FBE"/>
    <w:rsid w:val="0018292A"/>
    <w:rsid w:val="00192528"/>
    <w:rsid w:val="00192B41"/>
    <w:rsid w:val="0019338C"/>
    <w:rsid w:val="00193EA6"/>
    <w:rsid w:val="00196F7C"/>
    <w:rsid w:val="00197E4A"/>
    <w:rsid w:val="001A31EF"/>
    <w:rsid w:val="001A3E7E"/>
    <w:rsid w:val="001A50D4"/>
    <w:rsid w:val="001A6D79"/>
    <w:rsid w:val="001B014A"/>
    <w:rsid w:val="001B01F1"/>
    <w:rsid w:val="001B1BE4"/>
    <w:rsid w:val="001B2414"/>
    <w:rsid w:val="001B5421"/>
    <w:rsid w:val="001B650D"/>
    <w:rsid w:val="001B7C50"/>
    <w:rsid w:val="001C4D9B"/>
    <w:rsid w:val="001D0475"/>
    <w:rsid w:val="001D0B09"/>
    <w:rsid w:val="001D6F1E"/>
    <w:rsid w:val="001D70FE"/>
    <w:rsid w:val="001E489F"/>
    <w:rsid w:val="001E6729"/>
    <w:rsid w:val="001F2D5B"/>
    <w:rsid w:val="001F56A4"/>
    <w:rsid w:val="001F5BF9"/>
    <w:rsid w:val="001F7653"/>
    <w:rsid w:val="002045CB"/>
    <w:rsid w:val="002070CB"/>
    <w:rsid w:val="00221438"/>
    <w:rsid w:val="00221472"/>
    <w:rsid w:val="002235EC"/>
    <w:rsid w:val="002251C7"/>
    <w:rsid w:val="002270B0"/>
    <w:rsid w:val="00231B6E"/>
    <w:rsid w:val="00232CA1"/>
    <w:rsid w:val="002336A6"/>
    <w:rsid w:val="002336BF"/>
    <w:rsid w:val="00235F9B"/>
    <w:rsid w:val="00236BBA"/>
    <w:rsid w:val="00236D1F"/>
    <w:rsid w:val="002407FF"/>
    <w:rsid w:val="00240DBA"/>
    <w:rsid w:val="00241A03"/>
    <w:rsid w:val="00243051"/>
    <w:rsid w:val="00250F58"/>
    <w:rsid w:val="00251903"/>
    <w:rsid w:val="00251D80"/>
    <w:rsid w:val="00253892"/>
    <w:rsid w:val="002541D3"/>
    <w:rsid w:val="00256429"/>
    <w:rsid w:val="00260FFD"/>
    <w:rsid w:val="0026253E"/>
    <w:rsid w:val="002638C3"/>
    <w:rsid w:val="00272D61"/>
    <w:rsid w:val="00283A01"/>
    <w:rsid w:val="002919B7"/>
    <w:rsid w:val="00291EF2"/>
    <w:rsid w:val="00295D61"/>
    <w:rsid w:val="00297220"/>
    <w:rsid w:val="00297C1F"/>
    <w:rsid w:val="002B074C"/>
    <w:rsid w:val="002B2FE7"/>
    <w:rsid w:val="002B34EA"/>
    <w:rsid w:val="002B5361"/>
    <w:rsid w:val="002C1BA4"/>
    <w:rsid w:val="002C3ACF"/>
    <w:rsid w:val="002C47B8"/>
    <w:rsid w:val="002E0DB3"/>
    <w:rsid w:val="002E1EF9"/>
    <w:rsid w:val="002E35AD"/>
    <w:rsid w:val="002E397B"/>
    <w:rsid w:val="002E3AE2"/>
    <w:rsid w:val="002E6949"/>
    <w:rsid w:val="002F1735"/>
    <w:rsid w:val="002F7CCB"/>
    <w:rsid w:val="00301992"/>
    <w:rsid w:val="003057FD"/>
    <w:rsid w:val="003101C6"/>
    <w:rsid w:val="00310E70"/>
    <w:rsid w:val="0031256B"/>
    <w:rsid w:val="00313F3E"/>
    <w:rsid w:val="0031758E"/>
    <w:rsid w:val="003178E9"/>
    <w:rsid w:val="00320536"/>
    <w:rsid w:val="00325E33"/>
    <w:rsid w:val="003275E6"/>
    <w:rsid w:val="00330C24"/>
    <w:rsid w:val="00354553"/>
    <w:rsid w:val="00356A49"/>
    <w:rsid w:val="00360E2D"/>
    <w:rsid w:val="003715B7"/>
    <w:rsid w:val="00376C60"/>
    <w:rsid w:val="00383752"/>
    <w:rsid w:val="003837BB"/>
    <w:rsid w:val="003844FC"/>
    <w:rsid w:val="00392C87"/>
    <w:rsid w:val="00393680"/>
    <w:rsid w:val="00395F22"/>
    <w:rsid w:val="003A5A20"/>
    <w:rsid w:val="003A5FFA"/>
    <w:rsid w:val="003A67E1"/>
    <w:rsid w:val="003A7108"/>
    <w:rsid w:val="003B1F32"/>
    <w:rsid w:val="003B6E0E"/>
    <w:rsid w:val="003C1BC2"/>
    <w:rsid w:val="003D4593"/>
    <w:rsid w:val="003E29F7"/>
    <w:rsid w:val="003E2C8B"/>
    <w:rsid w:val="003E4AC7"/>
    <w:rsid w:val="003E5604"/>
    <w:rsid w:val="003E57A1"/>
    <w:rsid w:val="003E710B"/>
    <w:rsid w:val="003F1C0E"/>
    <w:rsid w:val="003F3C14"/>
    <w:rsid w:val="003F48EE"/>
    <w:rsid w:val="003F7FFD"/>
    <w:rsid w:val="004008D7"/>
    <w:rsid w:val="0040145D"/>
    <w:rsid w:val="00407CE6"/>
    <w:rsid w:val="00411339"/>
    <w:rsid w:val="004131BD"/>
    <w:rsid w:val="004159BE"/>
    <w:rsid w:val="00416CEA"/>
    <w:rsid w:val="00421AFD"/>
    <w:rsid w:val="004246F2"/>
    <w:rsid w:val="00432048"/>
    <w:rsid w:val="004414AA"/>
    <w:rsid w:val="00442C65"/>
    <w:rsid w:val="00451122"/>
    <w:rsid w:val="004518DB"/>
    <w:rsid w:val="00455259"/>
    <w:rsid w:val="004562FC"/>
    <w:rsid w:val="00476BA7"/>
    <w:rsid w:val="00477EBC"/>
    <w:rsid w:val="00480927"/>
    <w:rsid w:val="00482246"/>
    <w:rsid w:val="00484421"/>
    <w:rsid w:val="00486F25"/>
    <w:rsid w:val="004878B7"/>
    <w:rsid w:val="00491391"/>
    <w:rsid w:val="00496746"/>
    <w:rsid w:val="004A01BD"/>
    <w:rsid w:val="004A0A73"/>
    <w:rsid w:val="004A180A"/>
    <w:rsid w:val="004A2E50"/>
    <w:rsid w:val="004A2F61"/>
    <w:rsid w:val="004A661C"/>
    <w:rsid w:val="004B7074"/>
    <w:rsid w:val="004B75AF"/>
    <w:rsid w:val="004C1156"/>
    <w:rsid w:val="004C1200"/>
    <w:rsid w:val="004C4B57"/>
    <w:rsid w:val="004C4C9B"/>
    <w:rsid w:val="004D21F5"/>
    <w:rsid w:val="004D2597"/>
    <w:rsid w:val="004D2FA0"/>
    <w:rsid w:val="004E1010"/>
    <w:rsid w:val="004E640A"/>
    <w:rsid w:val="004F1ED1"/>
    <w:rsid w:val="004F4172"/>
    <w:rsid w:val="004F71B3"/>
    <w:rsid w:val="0050202A"/>
    <w:rsid w:val="00503146"/>
    <w:rsid w:val="00506EEF"/>
    <w:rsid w:val="00507903"/>
    <w:rsid w:val="0052032E"/>
    <w:rsid w:val="00521896"/>
    <w:rsid w:val="00522A80"/>
    <w:rsid w:val="00535A39"/>
    <w:rsid w:val="00540041"/>
    <w:rsid w:val="00544D8F"/>
    <w:rsid w:val="005461A9"/>
    <w:rsid w:val="005538FC"/>
    <w:rsid w:val="00553BDE"/>
    <w:rsid w:val="00556F13"/>
    <w:rsid w:val="00557B2E"/>
    <w:rsid w:val="00561D67"/>
    <w:rsid w:val="00562495"/>
    <w:rsid w:val="005629DB"/>
    <w:rsid w:val="00567BD2"/>
    <w:rsid w:val="00573C74"/>
    <w:rsid w:val="0057401B"/>
    <w:rsid w:val="00577727"/>
    <w:rsid w:val="005777AF"/>
    <w:rsid w:val="00580535"/>
    <w:rsid w:val="00583C4A"/>
    <w:rsid w:val="00586562"/>
    <w:rsid w:val="005875D6"/>
    <w:rsid w:val="005903BF"/>
    <w:rsid w:val="00590B24"/>
    <w:rsid w:val="005913B2"/>
    <w:rsid w:val="00593DC4"/>
    <w:rsid w:val="005946E9"/>
    <w:rsid w:val="0059529B"/>
    <w:rsid w:val="005954DD"/>
    <w:rsid w:val="005A3249"/>
    <w:rsid w:val="005A3D84"/>
    <w:rsid w:val="005A60EA"/>
    <w:rsid w:val="005A6ABC"/>
    <w:rsid w:val="005B1577"/>
    <w:rsid w:val="005B2109"/>
    <w:rsid w:val="005B35A2"/>
    <w:rsid w:val="005B45B3"/>
    <w:rsid w:val="005B6377"/>
    <w:rsid w:val="005B74D6"/>
    <w:rsid w:val="005C0840"/>
    <w:rsid w:val="005C0CC6"/>
    <w:rsid w:val="005C0FFC"/>
    <w:rsid w:val="005C1EC5"/>
    <w:rsid w:val="005C35A0"/>
    <w:rsid w:val="005C3F71"/>
    <w:rsid w:val="005C5A03"/>
    <w:rsid w:val="005C7352"/>
    <w:rsid w:val="005D1392"/>
    <w:rsid w:val="005D1F7E"/>
    <w:rsid w:val="005D2738"/>
    <w:rsid w:val="005D37AC"/>
    <w:rsid w:val="005D3D7E"/>
    <w:rsid w:val="005D60FD"/>
    <w:rsid w:val="005E07CB"/>
    <w:rsid w:val="005E0BF8"/>
    <w:rsid w:val="005E32BB"/>
    <w:rsid w:val="005E5EF8"/>
    <w:rsid w:val="005E6187"/>
    <w:rsid w:val="005E7235"/>
    <w:rsid w:val="005F041C"/>
    <w:rsid w:val="005F2E94"/>
    <w:rsid w:val="005F4B34"/>
    <w:rsid w:val="006169C4"/>
    <w:rsid w:val="00616E18"/>
    <w:rsid w:val="00620287"/>
    <w:rsid w:val="006220B8"/>
    <w:rsid w:val="00623AED"/>
    <w:rsid w:val="00624C8F"/>
    <w:rsid w:val="0062580F"/>
    <w:rsid w:val="00632157"/>
    <w:rsid w:val="00633971"/>
    <w:rsid w:val="006341C6"/>
    <w:rsid w:val="0064121E"/>
    <w:rsid w:val="00641ED8"/>
    <w:rsid w:val="00642894"/>
    <w:rsid w:val="00654172"/>
    <w:rsid w:val="00654FFE"/>
    <w:rsid w:val="00655357"/>
    <w:rsid w:val="00660354"/>
    <w:rsid w:val="006606DB"/>
    <w:rsid w:val="00665B9B"/>
    <w:rsid w:val="00667AEE"/>
    <w:rsid w:val="00672327"/>
    <w:rsid w:val="0067616E"/>
    <w:rsid w:val="00676CA5"/>
    <w:rsid w:val="0068601D"/>
    <w:rsid w:val="00690725"/>
    <w:rsid w:val="00691D1D"/>
    <w:rsid w:val="00693606"/>
    <w:rsid w:val="00693D70"/>
    <w:rsid w:val="006975AE"/>
    <w:rsid w:val="006A0E66"/>
    <w:rsid w:val="006A2A6F"/>
    <w:rsid w:val="006A32D1"/>
    <w:rsid w:val="006A3CF5"/>
    <w:rsid w:val="006A3E4E"/>
    <w:rsid w:val="006A5B5F"/>
    <w:rsid w:val="006B4BC6"/>
    <w:rsid w:val="006C0C5D"/>
    <w:rsid w:val="006C2E80"/>
    <w:rsid w:val="006D03E2"/>
    <w:rsid w:val="006D0A8E"/>
    <w:rsid w:val="006D3D54"/>
    <w:rsid w:val="006D5C34"/>
    <w:rsid w:val="006E0D1B"/>
    <w:rsid w:val="006E1A49"/>
    <w:rsid w:val="006E1FDA"/>
    <w:rsid w:val="006E3A55"/>
    <w:rsid w:val="006E5DD5"/>
    <w:rsid w:val="006F1B00"/>
    <w:rsid w:val="006F2EEB"/>
    <w:rsid w:val="006F4B7A"/>
    <w:rsid w:val="00700A59"/>
    <w:rsid w:val="007052E2"/>
    <w:rsid w:val="00710142"/>
    <w:rsid w:val="00712E81"/>
    <w:rsid w:val="00714A67"/>
    <w:rsid w:val="00715590"/>
    <w:rsid w:val="0071676D"/>
    <w:rsid w:val="00721E30"/>
    <w:rsid w:val="00723919"/>
    <w:rsid w:val="007261D3"/>
    <w:rsid w:val="00733E86"/>
    <w:rsid w:val="0074596C"/>
    <w:rsid w:val="00750D12"/>
    <w:rsid w:val="00752BE2"/>
    <w:rsid w:val="00756BBB"/>
    <w:rsid w:val="00761952"/>
    <w:rsid w:val="00761B9B"/>
    <w:rsid w:val="00762474"/>
    <w:rsid w:val="0076439E"/>
    <w:rsid w:val="00777C9F"/>
    <w:rsid w:val="007814A8"/>
    <w:rsid w:val="00781A62"/>
    <w:rsid w:val="00781F2F"/>
    <w:rsid w:val="00783786"/>
    <w:rsid w:val="00783C0E"/>
    <w:rsid w:val="007861B8"/>
    <w:rsid w:val="00787383"/>
    <w:rsid w:val="00791B51"/>
    <w:rsid w:val="00793BA5"/>
    <w:rsid w:val="00795AD1"/>
    <w:rsid w:val="007B5456"/>
    <w:rsid w:val="007B5F65"/>
    <w:rsid w:val="007C2442"/>
    <w:rsid w:val="007C767B"/>
    <w:rsid w:val="007D3C7C"/>
    <w:rsid w:val="007D4098"/>
    <w:rsid w:val="007D687A"/>
    <w:rsid w:val="007E1BA0"/>
    <w:rsid w:val="007F19A0"/>
    <w:rsid w:val="007F2297"/>
    <w:rsid w:val="007F4B84"/>
    <w:rsid w:val="007F55EC"/>
    <w:rsid w:val="007F6574"/>
    <w:rsid w:val="007F7663"/>
    <w:rsid w:val="00806C85"/>
    <w:rsid w:val="00807D1D"/>
    <w:rsid w:val="008125A4"/>
    <w:rsid w:val="00831057"/>
    <w:rsid w:val="00837EF8"/>
    <w:rsid w:val="0084119C"/>
    <w:rsid w:val="008438CC"/>
    <w:rsid w:val="00850CD4"/>
    <w:rsid w:val="008521C9"/>
    <w:rsid w:val="00852499"/>
    <w:rsid w:val="00854A49"/>
    <w:rsid w:val="008578D0"/>
    <w:rsid w:val="008602F6"/>
    <w:rsid w:val="00860F86"/>
    <w:rsid w:val="008624DE"/>
    <w:rsid w:val="008634EB"/>
    <w:rsid w:val="00864F6A"/>
    <w:rsid w:val="00865FCE"/>
    <w:rsid w:val="00866945"/>
    <w:rsid w:val="0087176F"/>
    <w:rsid w:val="00871781"/>
    <w:rsid w:val="00876BD5"/>
    <w:rsid w:val="008847B6"/>
    <w:rsid w:val="00897C84"/>
    <w:rsid w:val="008A06BE"/>
    <w:rsid w:val="008A56FD"/>
    <w:rsid w:val="008B332D"/>
    <w:rsid w:val="008D273E"/>
    <w:rsid w:val="008D3DA6"/>
    <w:rsid w:val="008D5DA3"/>
    <w:rsid w:val="008E70F7"/>
    <w:rsid w:val="008F1D3B"/>
    <w:rsid w:val="008F6544"/>
    <w:rsid w:val="008F7444"/>
    <w:rsid w:val="008F7A15"/>
    <w:rsid w:val="00902FED"/>
    <w:rsid w:val="0090680E"/>
    <w:rsid w:val="00910C0E"/>
    <w:rsid w:val="0091321C"/>
    <w:rsid w:val="0091343D"/>
    <w:rsid w:val="00913788"/>
    <w:rsid w:val="0091399A"/>
    <w:rsid w:val="00914974"/>
    <w:rsid w:val="00915623"/>
    <w:rsid w:val="00922D75"/>
    <w:rsid w:val="00926791"/>
    <w:rsid w:val="009279D8"/>
    <w:rsid w:val="0093661C"/>
    <w:rsid w:val="00940736"/>
    <w:rsid w:val="00941253"/>
    <w:rsid w:val="00946AF1"/>
    <w:rsid w:val="0095038B"/>
    <w:rsid w:val="00950CF7"/>
    <w:rsid w:val="00954B90"/>
    <w:rsid w:val="00960A44"/>
    <w:rsid w:val="00962CFB"/>
    <w:rsid w:val="0096777C"/>
    <w:rsid w:val="00970864"/>
    <w:rsid w:val="00972517"/>
    <w:rsid w:val="009736D5"/>
    <w:rsid w:val="00975120"/>
    <w:rsid w:val="009768C3"/>
    <w:rsid w:val="00977C43"/>
    <w:rsid w:val="00980670"/>
    <w:rsid w:val="0098195A"/>
    <w:rsid w:val="009855C7"/>
    <w:rsid w:val="00990EEE"/>
    <w:rsid w:val="00991BFF"/>
    <w:rsid w:val="00996533"/>
    <w:rsid w:val="009A0093"/>
    <w:rsid w:val="009A3833"/>
    <w:rsid w:val="009A4A17"/>
    <w:rsid w:val="009A5F57"/>
    <w:rsid w:val="009A6092"/>
    <w:rsid w:val="009A62E2"/>
    <w:rsid w:val="009B110B"/>
    <w:rsid w:val="009B13F0"/>
    <w:rsid w:val="009B196A"/>
    <w:rsid w:val="009B19E0"/>
    <w:rsid w:val="009B4438"/>
    <w:rsid w:val="009B7BA9"/>
    <w:rsid w:val="009C2027"/>
    <w:rsid w:val="009C31C9"/>
    <w:rsid w:val="009C6095"/>
    <w:rsid w:val="009C6A9F"/>
    <w:rsid w:val="009D119A"/>
    <w:rsid w:val="009D2D00"/>
    <w:rsid w:val="009D5E48"/>
    <w:rsid w:val="009D6D9F"/>
    <w:rsid w:val="009E0B41"/>
    <w:rsid w:val="009E1910"/>
    <w:rsid w:val="009E5DBA"/>
    <w:rsid w:val="009F3A41"/>
    <w:rsid w:val="009F52F0"/>
    <w:rsid w:val="009F6047"/>
    <w:rsid w:val="00A00FC4"/>
    <w:rsid w:val="00A03D2A"/>
    <w:rsid w:val="00A10ADB"/>
    <w:rsid w:val="00A13CF3"/>
    <w:rsid w:val="00A144AB"/>
    <w:rsid w:val="00A151A1"/>
    <w:rsid w:val="00A17F01"/>
    <w:rsid w:val="00A20656"/>
    <w:rsid w:val="00A2070B"/>
    <w:rsid w:val="00A20E41"/>
    <w:rsid w:val="00A210C9"/>
    <w:rsid w:val="00A23DA9"/>
    <w:rsid w:val="00A24557"/>
    <w:rsid w:val="00A248B2"/>
    <w:rsid w:val="00A267D7"/>
    <w:rsid w:val="00A27A64"/>
    <w:rsid w:val="00A33232"/>
    <w:rsid w:val="00A36378"/>
    <w:rsid w:val="00A37F80"/>
    <w:rsid w:val="00A46B3F"/>
    <w:rsid w:val="00A46F30"/>
    <w:rsid w:val="00A477FA"/>
    <w:rsid w:val="00A51626"/>
    <w:rsid w:val="00A61169"/>
    <w:rsid w:val="00A6224C"/>
    <w:rsid w:val="00A63024"/>
    <w:rsid w:val="00A65602"/>
    <w:rsid w:val="00A669BE"/>
    <w:rsid w:val="00A70633"/>
    <w:rsid w:val="00A74DC5"/>
    <w:rsid w:val="00A752EB"/>
    <w:rsid w:val="00A75500"/>
    <w:rsid w:val="00A82FCC"/>
    <w:rsid w:val="00A83CFC"/>
    <w:rsid w:val="00A8479D"/>
    <w:rsid w:val="00A906A4"/>
    <w:rsid w:val="00A93DDC"/>
    <w:rsid w:val="00A97953"/>
    <w:rsid w:val="00A97A8A"/>
    <w:rsid w:val="00AA34B9"/>
    <w:rsid w:val="00AA574E"/>
    <w:rsid w:val="00AA5DF3"/>
    <w:rsid w:val="00AB0A3C"/>
    <w:rsid w:val="00AB0C8D"/>
    <w:rsid w:val="00AC6036"/>
    <w:rsid w:val="00AD0751"/>
    <w:rsid w:val="00AD324E"/>
    <w:rsid w:val="00AD5B51"/>
    <w:rsid w:val="00AD5EA3"/>
    <w:rsid w:val="00AD697F"/>
    <w:rsid w:val="00AD7AD1"/>
    <w:rsid w:val="00AD7B78"/>
    <w:rsid w:val="00AE1B9C"/>
    <w:rsid w:val="00AF4118"/>
    <w:rsid w:val="00B00077"/>
    <w:rsid w:val="00B03107"/>
    <w:rsid w:val="00B10820"/>
    <w:rsid w:val="00B1224A"/>
    <w:rsid w:val="00B14F93"/>
    <w:rsid w:val="00B15740"/>
    <w:rsid w:val="00B16E03"/>
    <w:rsid w:val="00B1749C"/>
    <w:rsid w:val="00B226B2"/>
    <w:rsid w:val="00B30214"/>
    <w:rsid w:val="00B33CE1"/>
    <w:rsid w:val="00B3526C"/>
    <w:rsid w:val="00B376E0"/>
    <w:rsid w:val="00B408AA"/>
    <w:rsid w:val="00B43DA4"/>
    <w:rsid w:val="00B45C31"/>
    <w:rsid w:val="00B47534"/>
    <w:rsid w:val="00B50B89"/>
    <w:rsid w:val="00B52AFB"/>
    <w:rsid w:val="00B52D0D"/>
    <w:rsid w:val="00B53A53"/>
    <w:rsid w:val="00B5557E"/>
    <w:rsid w:val="00B56BF1"/>
    <w:rsid w:val="00B63284"/>
    <w:rsid w:val="00B74411"/>
    <w:rsid w:val="00B75CE0"/>
    <w:rsid w:val="00B816B2"/>
    <w:rsid w:val="00B84B54"/>
    <w:rsid w:val="00B92B0A"/>
    <w:rsid w:val="00B92C7D"/>
    <w:rsid w:val="00B93BB2"/>
    <w:rsid w:val="00B95E25"/>
    <w:rsid w:val="00B9697B"/>
    <w:rsid w:val="00BA3A53"/>
    <w:rsid w:val="00BA46C7"/>
    <w:rsid w:val="00BA4DA4"/>
    <w:rsid w:val="00BB44FD"/>
    <w:rsid w:val="00BB5248"/>
    <w:rsid w:val="00BB6D15"/>
    <w:rsid w:val="00BB7B45"/>
    <w:rsid w:val="00BC137E"/>
    <w:rsid w:val="00BC169E"/>
    <w:rsid w:val="00BC2E5F"/>
    <w:rsid w:val="00BC3C3C"/>
    <w:rsid w:val="00BC481E"/>
    <w:rsid w:val="00BC56E1"/>
    <w:rsid w:val="00BC5AF6"/>
    <w:rsid w:val="00BC642A"/>
    <w:rsid w:val="00BD02DD"/>
    <w:rsid w:val="00BD3369"/>
    <w:rsid w:val="00BD3E51"/>
    <w:rsid w:val="00BE3E87"/>
    <w:rsid w:val="00BF0A84"/>
    <w:rsid w:val="00BF4326"/>
    <w:rsid w:val="00C03706"/>
    <w:rsid w:val="00C03F46"/>
    <w:rsid w:val="00C0413A"/>
    <w:rsid w:val="00C106E2"/>
    <w:rsid w:val="00C14DBF"/>
    <w:rsid w:val="00C159BC"/>
    <w:rsid w:val="00C15A54"/>
    <w:rsid w:val="00C16BE4"/>
    <w:rsid w:val="00C17C2E"/>
    <w:rsid w:val="00C2214E"/>
    <w:rsid w:val="00C247CD"/>
    <w:rsid w:val="00C2519B"/>
    <w:rsid w:val="00C278EB"/>
    <w:rsid w:val="00C32DF1"/>
    <w:rsid w:val="00C3782E"/>
    <w:rsid w:val="00C404D1"/>
    <w:rsid w:val="00C42176"/>
    <w:rsid w:val="00C42344"/>
    <w:rsid w:val="00C458E4"/>
    <w:rsid w:val="00C45AEF"/>
    <w:rsid w:val="00C505EB"/>
    <w:rsid w:val="00C50F7C"/>
    <w:rsid w:val="00C52914"/>
    <w:rsid w:val="00C5567D"/>
    <w:rsid w:val="00C57CA7"/>
    <w:rsid w:val="00C61A72"/>
    <w:rsid w:val="00C62BEC"/>
    <w:rsid w:val="00C63F06"/>
    <w:rsid w:val="00C64B2E"/>
    <w:rsid w:val="00C6590B"/>
    <w:rsid w:val="00C7131F"/>
    <w:rsid w:val="00C76753"/>
    <w:rsid w:val="00C8586A"/>
    <w:rsid w:val="00C95176"/>
    <w:rsid w:val="00CA2185"/>
    <w:rsid w:val="00CA2B4F"/>
    <w:rsid w:val="00CA2E2C"/>
    <w:rsid w:val="00CA3F98"/>
    <w:rsid w:val="00CA4D3A"/>
    <w:rsid w:val="00CA5DB0"/>
    <w:rsid w:val="00CC084E"/>
    <w:rsid w:val="00CC58ED"/>
    <w:rsid w:val="00CD3153"/>
    <w:rsid w:val="00CD51ED"/>
    <w:rsid w:val="00CD77F2"/>
    <w:rsid w:val="00CE03CC"/>
    <w:rsid w:val="00CF0AB0"/>
    <w:rsid w:val="00CF3E8F"/>
    <w:rsid w:val="00D0135E"/>
    <w:rsid w:val="00D06646"/>
    <w:rsid w:val="00D145EC"/>
    <w:rsid w:val="00D25EA4"/>
    <w:rsid w:val="00D2785F"/>
    <w:rsid w:val="00D34764"/>
    <w:rsid w:val="00D355FB"/>
    <w:rsid w:val="00D360D3"/>
    <w:rsid w:val="00D43C0B"/>
    <w:rsid w:val="00D44A74"/>
    <w:rsid w:val="00D52AF3"/>
    <w:rsid w:val="00D54E47"/>
    <w:rsid w:val="00D57CD2"/>
    <w:rsid w:val="00D57E66"/>
    <w:rsid w:val="00D73350"/>
    <w:rsid w:val="00D7453C"/>
    <w:rsid w:val="00D75B35"/>
    <w:rsid w:val="00D75E60"/>
    <w:rsid w:val="00D82231"/>
    <w:rsid w:val="00D8756E"/>
    <w:rsid w:val="00D938DD"/>
    <w:rsid w:val="00D95EAB"/>
    <w:rsid w:val="00D974EA"/>
    <w:rsid w:val="00D97821"/>
    <w:rsid w:val="00DA00D7"/>
    <w:rsid w:val="00DA29AC"/>
    <w:rsid w:val="00DA329A"/>
    <w:rsid w:val="00DB521B"/>
    <w:rsid w:val="00DB7068"/>
    <w:rsid w:val="00DC0F52"/>
    <w:rsid w:val="00DC42F1"/>
    <w:rsid w:val="00DC4726"/>
    <w:rsid w:val="00DD0AAB"/>
    <w:rsid w:val="00DD3C66"/>
    <w:rsid w:val="00DD40D2"/>
    <w:rsid w:val="00DD737C"/>
    <w:rsid w:val="00DE5BBF"/>
    <w:rsid w:val="00DE78F1"/>
    <w:rsid w:val="00DF01BE"/>
    <w:rsid w:val="00DF24BC"/>
    <w:rsid w:val="00DF4A97"/>
    <w:rsid w:val="00E013A9"/>
    <w:rsid w:val="00E02175"/>
    <w:rsid w:val="00E03A99"/>
    <w:rsid w:val="00E041CD"/>
    <w:rsid w:val="00E06534"/>
    <w:rsid w:val="00E076BF"/>
    <w:rsid w:val="00E10367"/>
    <w:rsid w:val="00E126A5"/>
    <w:rsid w:val="00E1335F"/>
    <w:rsid w:val="00E1463F"/>
    <w:rsid w:val="00E24277"/>
    <w:rsid w:val="00E253E3"/>
    <w:rsid w:val="00E25DE1"/>
    <w:rsid w:val="00E26B47"/>
    <w:rsid w:val="00E33365"/>
    <w:rsid w:val="00E34AA9"/>
    <w:rsid w:val="00E34DA8"/>
    <w:rsid w:val="00E363A9"/>
    <w:rsid w:val="00E366CB"/>
    <w:rsid w:val="00E413E0"/>
    <w:rsid w:val="00E41CD7"/>
    <w:rsid w:val="00E50C55"/>
    <w:rsid w:val="00E53AE3"/>
    <w:rsid w:val="00E5574A"/>
    <w:rsid w:val="00E579E9"/>
    <w:rsid w:val="00E64FB2"/>
    <w:rsid w:val="00E64FF0"/>
    <w:rsid w:val="00E65EAF"/>
    <w:rsid w:val="00E67B7D"/>
    <w:rsid w:val="00E715BC"/>
    <w:rsid w:val="00E75C72"/>
    <w:rsid w:val="00E81E2C"/>
    <w:rsid w:val="00E822CC"/>
    <w:rsid w:val="00E82DA6"/>
    <w:rsid w:val="00E82FBF"/>
    <w:rsid w:val="00E92452"/>
    <w:rsid w:val="00EA662E"/>
    <w:rsid w:val="00EA79AE"/>
    <w:rsid w:val="00EB3718"/>
    <w:rsid w:val="00EB5D2F"/>
    <w:rsid w:val="00EC07A8"/>
    <w:rsid w:val="00EC10EC"/>
    <w:rsid w:val="00EC11F5"/>
    <w:rsid w:val="00EC456C"/>
    <w:rsid w:val="00ED166C"/>
    <w:rsid w:val="00ED17B8"/>
    <w:rsid w:val="00ED5FA6"/>
    <w:rsid w:val="00ED6080"/>
    <w:rsid w:val="00ED7A5B"/>
    <w:rsid w:val="00EE0176"/>
    <w:rsid w:val="00EF0942"/>
    <w:rsid w:val="00EF291F"/>
    <w:rsid w:val="00EF4884"/>
    <w:rsid w:val="00F01147"/>
    <w:rsid w:val="00F0218C"/>
    <w:rsid w:val="00F0251A"/>
    <w:rsid w:val="00F0393B"/>
    <w:rsid w:val="00F15D08"/>
    <w:rsid w:val="00F1613C"/>
    <w:rsid w:val="00F26AF1"/>
    <w:rsid w:val="00F313DD"/>
    <w:rsid w:val="00F378BE"/>
    <w:rsid w:val="00F43120"/>
    <w:rsid w:val="00F44FF2"/>
    <w:rsid w:val="00F462C0"/>
    <w:rsid w:val="00F53516"/>
    <w:rsid w:val="00F64378"/>
    <w:rsid w:val="00F67FC3"/>
    <w:rsid w:val="00F763A4"/>
    <w:rsid w:val="00F80D67"/>
    <w:rsid w:val="00F81CF2"/>
    <w:rsid w:val="00F82A04"/>
    <w:rsid w:val="00F83DF3"/>
    <w:rsid w:val="00F941B8"/>
    <w:rsid w:val="00FA2F58"/>
    <w:rsid w:val="00FA2FC3"/>
    <w:rsid w:val="00FA5FA5"/>
    <w:rsid w:val="00FA6721"/>
    <w:rsid w:val="00FA7365"/>
    <w:rsid w:val="00FA79A7"/>
    <w:rsid w:val="00FB1A41"/>
    <w:rsid w:val="00FB21A0"/>
    <w:rsid w:val="00FC643D"/>
    <w:rsid w:val="00FD1DAF"/>
    <w:rsid w:val="00FD49A9"/>
    <w:rsid w:val="00FD4E14"/>
    <w:rsid w:val="00FE3DCC"/>
    <w:rsid w:val="00FE51B8"/>
    <w:rsid w:val="00FE53C8"/>
    <w:rsid w:val="00FE5FB7"/>
    <w:rsid w:val="00FF2807"/>
    <w:rsid w:val="00FF3C26"/>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C94D5"/>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uiPriority w:val="99"/>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NO">
    <w:name w:val="NO"/>
    <w:basedOn w:val="a"/>
    <w:link w:val="NOChar"/>
    <w:qFormat/>
    <w:rsid w:val="007D4098"/>
    <w:pPr>
      <w:keepLines/>
      <w:overflowPunct w:val="0"/>
      <w:autoSpaceDE w:val="0"/>
      <w:autoSpaceDN w:val="0"/>
      <w:adjustRightInd w:val="0"/>
      <w:spacing w:after="180"/>
      <w:ind w:left="1135" w:hanging="851"/>
      <w:textAlignment w:val="baseline"/>
    </w:pPr>
    <w:rPr>
      <w:lang w:eastAsia="en-GB"/>
    </w:rPr>
  </w:style>
  <w:style w:type="character" w:customStyle="1" w:styleId="NOChar">
    <w:name w:val="NO Char"/>
    <w:link w:val="NO"/>
    <w:qFormat/>
    <w:locked/>
    <w:rsid w:val="007D4098"/>
  </w:style>
  <w:style w:type="paragraph" w:customStyle="1" w:styleId="xb10">
    <w:name w:val="x_b10"/>
    <w:basedOn w:val="a"/>
    <w:rsid w:val="007D4098"/>
    <w:pPr>
      <w:autoSpaceDE w:val="0"/>
      <w:autoSpaceDN w:val="0"/>
      <w:spacing w:after="180"/>
      <w:ind w:left="568" w:hanging="284"/>
    </w:pPr>
    <w:rPr>
      <w:rFonts w:eastAsia="Calibri"/>
      <w:lang w:val="en-US"/>
    </w:rPr>
  </w:style>
  <w:style w:type="character" w:styleId="ab">
    <w:name w:val="annotation reference"/>
    <w:basedOn w:val="a0"/>
    <w:uiPriority w:val="99"/>
    <w:unhideWhenUsed/>
    <w:rsid w:val="007D4098"/>
    <w:rPr>
      <w:sz w:val="16"/>
      <w:szCs w:val="16"/>
    </w:rPr>
  </w:style>
  <w:style w:type="character" w:customStyle="1" w:styleId="a6">
    <w:name w:val="批注文字 字符"/>
    <w:basedOn w:val="a0"/>
    <w:link w:val="a5"/>
    <w:uiPriority w:val="99"/>
    <w:rsid w:val="007D4098"/>
    <w:rPr>
      <w:rFonts w:ascii="Arial" w:hAnsi="Arial"/>
      <w:lang w:eastAsia="en-US"/>
    </w:rPr>
  </w:style>
  <w:style w:type="character" w:customStyle="1" w:styleId="B1Char">
    <w:name w:val="B1 Char"/>
    <w:link w:val="B1"/>
    <w:rsid w:val="007D4098"/>
    <w:rPr>
      <w:rFonts w:ascii="Arial" w:hAnsi="Arial"/>
      <w:lang w:eastAsia="en-US"/>
    </w:rPr>
  </w:style>
  <w:style w:type="paragraph" w:styleId="ac">
    <w:name w:val="annotation subject"/>
    <w:basedOn w:val="a5"/>
    <w:next w:val="a5"/>
    <w:link w:val="ad"/>
    <w:rsid w:val="00F1613C"/>
    <w:pPr>
      <w:tabs>
        <w:tab w:val="clear" w:pos="1418"/>
        <w:tab w:val="clear" w:pos="4678"/>
        <w:tab w:val="clear" w:pos="5954"/>
        <w:tab w:val="clear" w:pos="7088"/>
      </w:tabs>
      <w:spacing w:after="0"/>
      <w:jc w:val="left"/>
    </w:pPr>
    <w:rPr>
      <w:rFonts w:ascii="Times New Roman" w:hAnsi="Times New Roman"/>
      <w:b/>
      <w:bCs/>
    </w:rPr>
  </w:style>
  <w:style w:type="character" w:customStyle="1" w:styleId="ad">
    <w:name w:val="批注主题 字符"/>
    <w:basedOn w:val="a6"/>
    <w:link w:val="ac"/>
    <w:rsid w:val="00F1613C"/>
    <w:rPr>
      <w:rFonts w:ascii="Arial" w:hAnsi="Arial"/>
      <w:b/>
      <w:bCs/>
      <w:lang w:eastAsia="en-US"/>
    </w:rPr>
  </w:style>
  <w:style w:type="paragraph" w:styleId="ae">
    <w:name w:val="Balloon Text"/>
    <w:basedOn w:val="a"/>
    <w:link w:val="af"/>
    <w:semiHidden/>
    <w:unhideWhenUsed/>
    <w:rsid w:val="00E579E9"/>
    <w:rPr>
      <w:sz w:val="18"/>
      <w:szCs w:val="18"/>
    </w:rPr>
  </w:style>
  <w:style w:type="character" w:customStyle="1" w:styleId="af">
    <w:name w:val="批注框文本 字符"/>
    <w:basedOn w:val="a0"/>
    <w:link w:val="ae"/>
    <w:semiHidden/>
    <w:rsid w:val="00E579E9"/>
    <w:rPr>
      <w:sz w:val="18"/>
      <w:szCs w:val="18"/>
      <w:lang w:eastAsia="en-US"/>
    </w:rPr>
  </w:style>
  <w:style w:type="character" w:styleId="af0">
    <w:name w:val="Hyperlink"/>
    <w:basedOn w:val="a0"/>
    <w:rsid w:val="003C1BC2"/>
    <w:rPr>
      <w:color w:val="0563C1" w:themeColor="hyperlink"/>
      <w:u w:val="single"/>
    </w:rPr>
  </w:style>
  <w:style w:type="character" w:styleId="af1">
    <w:name w:val="Unresolved Mention"/>
    <w:basedOn w:val="a0"/>
    <w:rsid w:val="003C1B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242104">
      <w:bodyDiv w:val="1"/>
      <w:marLeft w:val="0"/>
      <w:marRight w:val="0"/>
      <w:marTop w:val="0"/>
      <w:marBottom w:val="0"/>
      <w:divBdr>
        <w:top w:val="none" w:sz="0" w:space="0" w:color="auto"/>
        <w:left w:val="none" w:sz="0" w:space="0" w:color="auto"/>
        <w:bottom w:val="none" w:sz="0" w:space="0" w:color="auto"/>
        <w:right w:val="none" w:sz="0" w:space="0" w:color="auto"/>
      </w:divBdr>
      <w:divsChild>
        <w:div w:id="355468502">
          <w:marLeft w:val="1426"/>
          <w:marRight w:val="0"/>
          <w:marTop w:val="200"/>
          <w:marBottom w:val="0"/>
          <w:divBdr>
            <w:top w:val="none" w:sz="0" w:space="0" w:color="auto"/>
            <w:left w:val="none" w:sz="0" w:space="0" w:color="auto"/>
            <w:bottom w:val="none" w:sz="0" w:space="0" w:color="auto"/>
            <w:right w:val="none" w:sz="0" w:space="0" w:color="auto"/>
          </w:divBdr>
        </w:div>
        <w:div w:id="548802851">
          <w:marLeft w:val="1426"/>
          <w:marRight w:val="0"/>
          <w:marTop w:val="200"/>
          <w:marBottom w:val="0"/>
          <w:divBdr>
            <w:top w:val="none" w:sz="0" w:space="0" w:color="auto"/>
            <w:left w:val="none" w:sz="0" w:space="0" w:color="auto"/>
            <w:bottom w:val="none" w:sz="0" w:space="0" w:color="auto"/>
            <w:right w:val="none" w:sz="0" w:space="0" w:color="auto"/>
          </w:divBdr>
        </w:div>
        <w:div w:id="1611470801">
          <w:marLeft w:val="1426"/>
          <w:marRight w:val="0"/>
          <w:marTop w:val="200"/>
          <w:marBottom w:val="0"/>
          <w:divBdr>
            <w:top w:val="none" w:sz="0" w:space="0" w:color="auto"/>
            <w:left w:val="none" w:sz="0" w:space="0" w:color="auto"/>
            <w:bottom w:val="none" w:sz="0" w:space="0" w:color="auto"/>
            <w:right w:val="none" w:sz="0" w:space="0" w:color="auto"/>
          </w:divBdr>
        </w:div>
        <w:div w:id="128518153">
          <w:marLeft w:val="1426"/>
          <w:marRight w:val="0"/>
          <w:marTop w:val="200"/>
          <w:marBottom w:val="0"/>
          <w:divBdr>
            <w:top w:val="none" w:sz="0" w:space="0" w:color="auto"/>
            <w:left w:val="none" w:sz="0" w:space="0" w:color="auto"/>
            <w:bottom w:val="none" w:sz="0" w:space="0" w:color="auto"/>
            <w:right w:val="none" w:sz="0" w:space="0" w:color="auto"/>
          </w:divBdr>
        </w:div>
        <w:div w:id="172644139">
          <w:marLeft w:val="1426"/>
          <w:marRight w:val="0"/>
          <w:marTop w:val="200"/>
          <w:marBottom w:val="0"/>
          <w:divBdr>
            <w:top w:val="none" w:sz="0" w:space="0" w:color="auto"/>
            <w:left w:val="none" w:sz="0" w:space="0" w:color="auto"/>
            <w:bottom w:val="none" w:sz="0" w:space="0" w:color="auto"/>
            <w:right w:val="none" w:sz="0" w:space="0" w:color="auto"/>
          </w:divBdr>
        </w:div>
      </w:divsChild>
    </w:div>
    <w:div w:id="1024289922">
      <w:bodyDiv w:val="1"/>
      <w:marLeft w:val="0"/>
      <w:marRight w:val="0"/>
      <w:marTop w:val="0"/>
      <w:marBottom w:val="0"/>
      <w:divBdr>
        <w:top w:val="none" w:sz="0" w:space="0" w:color="auto"/>
        <w:left w:val="none" w:sz="0" w:space="0" w:color="auto"/>
        <w:bottom w:val="none" w:sz="0" w:space="0" w:color="auto"/>
        <w:right w:val="none" w:sz="0" w:space="0" w:color="auto"/>
      </w:divBdr>
      <w:divsChild>
        <w:div w:id="593248455">
          <w:marLeft w:val="446"/>
          <w:marRight w:val="0"/>
          <w:marTop w:val="100"/>
          <w:marBottom w:val="100"/>
          <w:divBdr>
            <w:top w:val="none" w:sz="0" w:space="0" w:color="auto"/>
            <w:left w:val="none" w:sz="0" w:space="0" w:color="auto"/>
            <w:bottom w:val="none" w:sz="0" w:space="0" w:color="auto"/>
            <w:right w:val="none" w:sz="0" w:space="0" w:color="auto"/>
          </w:divBdr>
        </w:div>
      </w:divsChild>
    </w:div>
    <w:div w:id="1310208398">
      <w:bodyDiv w:val="1"/>
      <w:marLeft w:val="0"/>
      <w:marRight w:val="0"/>
      <w:marTop w:val="0"/>
      <w:marBottom w:val="0"/>
      <w:divBdr>
        <w:top w:val="none" w:sz="0" w:space="0" w:color="auto"/>
        <w:left w:val="none" w:sz="0" w:space="0" w:color="auto"/>
        <w:bottom w:val="none" w:sz="0" w:space="0" w:color="auto"/>
        <w:right w:val="none" w:sz="0" w:space="0" w:color="auto"/>
      </w:divBdr>
      <w:divsChild>
        <w:div w:id="1811626100">
          <w:marLeft w:val="533"/>
          <w:marRight w:val="0"/>
          <w:marTop w:val="96"/>
          <w:marBottom w:val="0"/>
          <w:divBdr>
            <w:top w:val="none" w:sz="0" w:space="0" w:color="auto"/>
            <w:left w:val="none" w:sz="0" w:space="0" w:color="auto"/>
            <w:bottom w:val="none" w:sz="0" w:space="0" w:color="auto"/>
            <w:right w:val="none" w:sz="0" w:space="0" w:color="auto"/>
          </w:divBdr>
        </w:div>
        <w:div w:id="402068246">
          <w:marLeft w:val="1166"/>
          <w:marRight w:val="0"/>
          <w:marTop w:val="82"/>
          <w:marBottom w:val="0"/>
          <w:divBdr>
            <w:top w:val="none" w:sz="0" w:space="0" w:color="auto"/>
            <w:left w:val="none" w:sz="0" w:space="0" w:color="auto"/>
            <w:bottom w:val="none" w:sz="0" w:space="0" w:color="auto"/>
            <w:right w:val="none" w:sz="0" w:space="0" w:color="auto"/>
          </w:divBdr>
        </w:div>
        <w:div w:id="77485908">
          <w:marLeft w:val="1166"/>
          <w:marRight w:val="0"/>
          <w:marTop w:val="82"/>
          <w:marBottom w:val="0"/>
          <w:divBdr>
            <w:top w:val="none" w:sz="0" w:space="0" w:color="auto"/>
            <w:left w:val="none" w:sz="0" w:space="0" w:color="auto"/>
            <w:bottom w:val="none" w:sz="0" w:space="0" w:color="auto"/>
            <w:right w:val="none" w:sz="0" w:space="0" w:color="auto"/>
          </w:divBdr>
        </w:div>
        <w:div w:id="417019320">
          <w:marLeft w:val="1166"/>
          <w:marRight w:val="0"/>
          <w:marTop w:val="82"/>
          <w:marBottom w:val="0"/>
          <w:divBdr>
            <w:top w:val="none" w:sz="0" w:space="0" w:color="auto"/>
            <w:left w:val="none" w:sz="0" w:space="0" w:color="auto"/>
            <w:bottom w:val="none" w:sz="0" w:space="0" w:color="auto"/>
            <w:right w:val="none" w:sz="0" w:space="0" w:color="auto"/>
          </w:divBdr>
        </w:div>
        <w:div w:id="1555266446">
          <w:marLeft w:val="533"/>
          <w:marRight w:val="0"/>
          <w:marTop w:val="120"/>
          <w:marBottom w:val="0"/>
          <w:divBdr>
            <w:top w:val="none" w:sz="0" w:space="0" w:color="auto"/>
            <w:left w:val="none" w:sz="0" w:space="0" w:color="auto"/>
            <w:bottom w:val="none" w:sz="0" w:space="0" w:color="auto"/>
            <w:right w:val="none" w:sz="0" w:space="0" w:color="auto"/>
          </w:divBdr>
        </w:div>
        <w:div w:id="1486315272">
          <w:marLeft w:val="1166"/>
          <w:marRight w:val="0"/>
          <w:marTop w:val="82"/>
          <w:marBottom w:val="0"/>
          <w:divBdr>
            <w:top w:val="none" w:sz="0" w:space="0" w:color="auto"/>
            <w:left w:val="none" w:sz="0" w:space="0" w:color="auto"/>
            <w:bottom w:val="none" w:sz="0" w:space="0" w:color="auto"/>
            <w:right w:val="none" w:sz="0" w:space="0" w:color="auto"/>
          </w:divBdr>
        </w:div>
        <w:div w:id="611324096">
          <w:marLeft w:val="1166"/>
          <w:marRight w:val="0"/>
          <w:marTop w:val="82"/>
          <w:marBottom w:val="0"/>
          <w:divBdr>
            <w:top w:val="none" w:sz="0" w:space="0" w:color="auto"/>
            <w:left w:val="none" w:sz="0" w:space="0" w:color="auto"/>
            <w:bottom w:val="none" w:sz="0" w:space="0" w:color="auto"/>
            <w:right w:val="none" w:sz="0" w:space="0" w:color="auto"/>
          </w:divBdr>
        </w:div>
        <w:div w:id="622005434">
          <w:marLeft w:val="1166"/>
          <w:marRight w:val="0"/>
          <w:marTop w:val="82"/>
          <w:marBottom w:val="0"/>
          <w:divBdr>
            <w:top w:val="none" w:sz="0" w:space="0" w:color="auto"/>
            <w:left w:val="none" w:sz="0" w:space="0" w:color="auto"/>
            <w:bottom w:val="none" w:sz="0" w:space="0" w:color="auto"/>
            <w:right w:val="none" w:sz="0" w:space="0" w:color="auto"/>
          </w:divBdr>
        </w:div>
      </w:divsChild>
    </w:div>
    <w:div w:id="1341544036">
      <w:bodyDiv w:val="1"/>
      <w:marLeft w:val="0"/>
      <w:marRight w:val="0"/>
      <w:marTop w:val="0"/>
      <w:marBottom w:val="0"/>
      <w:divBdr>
        <w:top w:val="none" w:sz="0" w:space="0" w:color="auto"/>
        <w:left w:val="none" w:sz="0" w:space="0" w:color="auto"/>
        <w:bottom w:val="none" w:sz="0" w:space="0" w:color="auto"/>
        <w:right w:val="none" w:sz="0" w:space="0" w:color="auto"/>
      </w:divBdr>
      <w:divsChild>
        <w:div w:id="630668868">
          <w:marLeft w:val="446"/>
          <w:marRight w:val="0"/>
          <w:marTop w:val="100"/>
          <w:marBottom w:val="100"/>
          <w:divBdr>
            <w:top w:val="none" w:sz="0" w:space="0" w:color="auto"/>
            <w:left w:val="none" w:sz="0" w:space="0" w:color="auto"/>
            <w:bottom w:val="none" w:sz="0" w:space="0" w:color="auto"/>
            <w:right w:val="none" w:sz="0" w:space="0" w:color="auto"/>
          </w:divBdr>
        </w:div>
      </w:divsChild>
    </w:div>
    <w:div w:id="1354651638">
      <w:bodyDiv w:val="1"/>
      <w:marLeft w:val="0"/>
      <w:marRight w:val="0"/>
      <w:marTop w:val="0"/>
      <w:marBottom w:val="0"/>
      <w:divBdr>
        <w:top w:val="none" w:sz="0" w:space="0" w:color="auto"/>
        <w:left w:val="none" w:sz="0" w:space="0" w:color="auto"/>
        <w:bottom w:val="none" w:sz="0" w:space="0" w:color="auto"/>
        <w:right w:val="none" w:sz="0" w:space="0" w:color="auto"/>
      </w:divBdr>
      <w:divsChild>
        <w:div w:id="1340548205">
          <w:marLeft w:val="446"/>
          <w:marRight w:val="0"/>
          <w:marTop w:val="0"/>
          <w:marBottom w:val="180"/>
          <w:divBdr>
            <w:top w:val="none" w:sz="0" w:space="0" w:color="auto"/>
            <w:left w:val="none" w:sz="0" w:space="0" w:color="auto"/>
            <w:bottom w:val="none" w:sz="0" w:space="0" w:color="auto"/>
            <w:right w:val="none" w:sz="0" w:space="0" w:color="auto"/>
          </w:divBdr>
        </w:div>
        <w:div w:id="705837245">
          <w:marLeft w:val="446"/>
          <w:marRight w:val="0"/>
          <w:marTop w:val="0"/>
          <w:marBottom w:val="180"/>
          <w:divBdr>
            <w:top w:val="none" w:sz="0" w:space="0" w:color="auto"/>
            <w:left w:val="none" w:sz="0" w:space="0" w:color="auto"/>
            <w:bottom w:val="none" w:sz="0" w:space="0" w:color="auto"/>
            <w:right w:val="none" w:sz="0" w:space="0" w:color="auto"/>
          </w:divBdr>
        </w:div>
        <w:div w:id="371154066">
          <w:marLeft w:val="446"/>
          <w:marRight w:val="0"/>
          <w:marTop w:val="0"/>
          <w:marBottom w:val="180"/>
          <w:divBdr>
            <w:top w:val="none" w:sz="0" w:space="0" w:color="auto"/>
            <w:left w:val="none" w:sz="0" w:space="0" w:color="auto"/>
            <w:bottom w:val="none" w:sz="0" w:space="0" w:color="auto"/>
            <w:right w:val="none" w:sz="0" w:space="0" w:color="auto"/>
          </w:divBdr>
        </w:div>
        <w:div w:id="880822177">
          <w:marLeft w:val="446"/>
          <w:marRight w:val="0"/>
          <w:marTop w:val="0"/>
          <w:marBottom w:val="180"/>
          <w:divBdr>
            <w:top w:val="none" w:sz="0" w:space="0" w:color="auto"/>
            <w:left w:val="none" w:sz="0" w:space="0" w:color="auto"/>
            <w:bottom w:val="none" w:sz="0" w:space="0" w:color="auto"/>
            <w:right w:val="none" w:sz="0" w:space="0" w:color="auto"/>
          </w:divBdr>
        </w:div>
        <w:div w:id="1602763296">
          <w:marLeft w:val="446"/>
          <w:marRight w:val="0"/>
          <w:marTop w:val="0"/>
          <w:marBottom w:val="180"/>
          <w:divBdr>
            <w:top w:val="none" w:sz="0" w:space="0" w:color="auto"/>
            <w:left w:val="none" w:sz="0" w:space="0" w:color="auto"/>
            <w:bottom w:val="none" w:sz="0" w:space="0" w:color="auto"/>
            <w:right w:val="none" w:sz="0" w:space="0" w:color="auto"/>
          </w:divBdr>
        </w:div>
        <w:div w:id="290522495">
          <w:marLeft w:val="446"/>
          <w:marRight w:val="0"/>
          <w:marTop w:val="0"/>
          <w:marBottom w:val="180"/>
          <w:divBdr>
            <w:top w:val="none" w:sz="0" w:space="0" w:color="auto"/>
            <w:left w:val="none" w:sz="0" w:space="0" w:color="auto"/>
            <w:bottom w:val="none" w:sz="0" w:space="0" w:color="auto"/>
            <w:right w:val="none" w:sz="0" w:space="0" w:color="auto"/>
          </w:divBdr>
        </w:div>
      </w:divsChild>
    </w:div>
    <w:div w:id="1670711523">
      <w:bodyDiv w:val="1"/>
      <w:marLeft w:val="0"/>
      <w:marRight w:val="0"/>
      <w:marTop w:val="0"/>
      <w:marBottom w:val="0"/>
      <w:divBdr>
        <w:top w:val="none" w:sz="0" w:space="0" w:color="auto"/>
        <w:left w:val="none" w:sz="0" w:space="0" w:color="auto"/>
        <w:bottom w:val="none" w:sz="0" w:space="0" w:color="auto"/>
        <w:right w:val="none" w:sz="0" w:space="0" w:color="auto"/>
      </w:divBdr>
      <w:divsChild>
        <w:div w:id="2119173870">
          <w:marLeft w:val="446"/>
          <w:marRight w:val="0"/>
          <w:marTop w:val="0"/>
          <w:marBottom w:val="180"/>
          <w:divBdr>
            <w:top w:val="none" w:sz="0" w:space="0" w:color="auto"/>
            <w:left w:val="none" w:sz="0" w:space="0" w:color="auto"/>
            <w:bottom w:val="none" w:sz="0" w:space="0" w:color="auto"/>
            <w:right w:val="none" w:sz="0" w:space="0" w:color="auto"/>
          </w:divBdr>
        </w:div>
      </w:divsChild>
    </w:div>
    <w:div w:id="1744985102">
      <w:bodyDiv w:val="1"/>
      <w:marLeft w:val="0"/>
      <w:marRight w:val="0"/>
      <w:marTop w:val="0"/>
      <w:marBottom w:val="0"/>
      <w:divBdr>
        <w:top w:val="none" w:sz="0" w:space="0" w:color="auto"/>
        <w:left w:val="none" w:sz="0" w:space="0" w:color="auto"/>
        <w:bottom w:val="none" w:sz="0" w:space="0" w:color="auto"/>
        <w:right w:val="none" w:sz="0" w:space="0" w:color="auto"/>
      </w:divBdr>
      <w:divsChild>
        <w:div w:id="1937059814">
          <w:marLeft w:val="446"/>
          <w:marRight w:val="0"/>
          <w:marTop w:val="0"/>
          <w:marBottom w:val="180"/>
          <w:divBdr>
            <w:top w:val="none" w:sz="0" w:space="0" w:color="auto"/>
            <w:left w:val="none" w:sz="0" w:space="0" w:color="auto"/>
            <w:bottom w:val="none" w:sz="0" w:space="0" w:color="auto"/>
            <w:right w:val="none" w:sz="0" w:space="0" w:color="auto"/>
          </w:divBdr>
        </w:div>
        <w:div w:id="1255937957">
          <w:marLeft w:val="446"/>
          <w:marRight w:val="0"/>
          <w:marTop w:val="0"/>
          <w:marBottom w:val="180"/>
          <w:divBdr>
            <w:top w:val="none" w:sz="0" w:space="0" w:color="auto"/>
            <w:left w:val="none" w:sz="0" w:space="0" w:color="auto"/>
            <w:bottom w:val="none" w:sz="0" w:space="0" w:color="auto"/>
            <w:right w:val="none" w:sz="0" w:space="0" w:color="auto"/>
          </w:divBdr>
        </w:div>
        <w:div w:id="1004014875">
          <w:marLeft w:val="446"/>
          <w:marRight w:val="0"/>
          <w:marTop w:val="0"/>
          <w:marBottom w:val="180"/>
          <w:divBdr>
            <w:top w:val="none" w:sz="0" w:space="0" w:color="auto"/>
            <w:left w:val="none" w:sz="0" w:space="0" w:color="auto"/>
            <w:bottom w:val="none" w:sz="0" w:space="0" w:color="auto"/>
            <w:right w:val="none" w:sz="0" w:space="0" w:color="auto"/>
          </w:divBdr>
        </w:div>
        <w:div w:id="857354066">
          <w:marLeft w:val="446"/>
          <w:marRight w:val="0"/>
          <w:marTop w:val="0"/>
          <w:marBottom w:val="180"/>
          <w:divBdr>
            <w:top w:val="none" w:sz="0" w:space="0" w:color="auto"/>
            <w:left w:val="none" w:sz="0" w:space="0" w:color="auto"/>
            <w:bottom w:val="none" w:sz="0" w:space="0" w:color="auto"/>
            <w:right w:val="none" w:sz="0" w:space="0" w:color="auto"/>
          </w:divBdr>
        </w:div>
        <w:div w:id="220988576">
          <w:marLeft w:val="446"/>
          <w:marRight w:val="0"/>
          <w:marTop w:val="0"/>
          <w:marBottom w:val="180"/>
          <w:divBdr>
            <w:top w:val="none" w:sz="0" w:space="0" w:color="auto"/>
            <w:left w:val="none" w:sz="0" w:space="0" w:color="auto"/>
            <w:bottom w:val="none" w:sz="0" w:space="0" w:color="auto"/>
            <w:right w:val="none" w:sz="0" w:space="0" w:color="auto"/>
          </w:divBdr>
        </w:div>
        <w:div w:id="1582720290">
          <w:marLeft w:val="446"/>
          <w:marRight w:val="0"/>
          <w:marTop w:val="0"/>
          <w:marBottom w:val="180"/>
          <w:divBdr>
            <w:top w:val="none" w:sz="0" w:space="0" w:color="auto"/>
            <w:left w:val="none" w:sz="0" w:space="0" w:color="auto"/>
            <w:bottom w:val="none" w:sz="0" w:space="0" w:color="auto"/>
            <w:right w:val="none" w:sz="0" w:space="0" w:color="auto"/>
          </w:divBdr>
        </w:div>
      </w:divsChild>
    </w:div>
    <w:div w:id="2101022711">
      <w:bodyDiv w:val="1"/>
      <w:marLeft w:val="0"/>
      <w:marRight w:val="0"/>
      <w:marTop w:val="0"/>
      <w:marBottom w:val="0"/>
      <w:divBdr>
        <w:top w:val="none" w:sz="0" w:space="0" w:color="auto"/>
        <w:left w:val="none" w:sz="0" w:space="0" w:color="auto"/>
        <w:bottom w:val="none" w:sz="0" w:space="0" w:color="auto"/>
        <w:right w:val="none" w:sz="0" w:space="0" w:color="auto"/>
      </w:divBdr>
      <w:divsChild>
        <w:div w:id="297687562">
          <w:marLeft w:val="446"/>
          <w:marRight w:val="0"/>
          <w:marTop w:val="0"/>
          <w:marBottom w:val="0"/>
          <w:divBdr>
            <w:top w:val="none" w:sz="0" w:space="0" w:color="auto"/>
            <w:left w:val="none" w:sz="0" w:space="0" w:color="auto"/>
            <w:bottom w:val="none" w:sz="0" w:space="0" w:color="auto"/>
            <w:right w:val="none" w:sz="0" w:space="0" w:color="auto"/>
          </w:divBdr>
        </w:div>
        <w:div w:id="196149562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eckpoint.url-protection.com/v1/url?o=http%3A//www.3gpp.org/ftp/Specs/html-info/21900.htm&amp;g=OGE5MDc2Yzk3OWEzMzk4Mw==&amp;h=YzNhM2NiMzg4NGMyYjYzY2EyYmZlZmYzYzBkMGM1MDkwYzFkYjk2YmNhODgxMmNhMTBhZWRiNWVmZWJjODQ2NA==&amp;p=YzJ1OnRtb2JpbGV1c2E6YzpvOmNjMTgwNTJlYzFmMTJkN2MwYWJmZTQyMGFkNjVlNDY3OnYxOnA6VA=="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checkpoint.url-protection.com/v1/url?o=http%3A//www.3gpp.org/specifications-groups/working-procedures&amp;g=MjU4MmNlMzg1NWJmYzhiNA==&amp;h=ZTJiNTY0ZGIxN2I2NmE5NzkwYjAyMjIwNmRkMmI1YTI3ZjkwNzc5ODI4YzgxYjQ0NmFiMDg4MTkwOTk3MjY5Mw==&amp;p=YzJ1OnRtb2JpbGV1c2E6YzpvOmNjMTgwNTJlYzFmMTJkN2MwYWJmZTQyMGFkNjVlNDY3OnYxOnA6VA=="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xuyang@oppo.com"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checkpoint.url-protection.com/v1/url?o=http%3A//www.3gpp.org/Work-Items&amp;g=NzYyNDNiMDk5MGVhYTg2Ng==&amp;h=NTM1NDlkMDVjNTRlMmVlY2Q5YmJjZDdiN2Q4MjUxZWQxZWNiMTk2NTU2MTQwMGY2NDAwYzBkN2M1NGE1NjMzMg==&amp;p=YzJ1OnRtb2JpbGV1c2E6YzpvOmNjMTgwNTJlYzFmMTJkN2MwYWJmZTQyMGFkNjVlNDY3OnYxOnA6VA==" TargetMode="External"/><Relationship Id="rId5" Type="http://schemas.openxmlformats.org/officeDocument/2006/relationships/numbering" Target="numbering.xml"/><Relationship Id="rId15" Type="http://schemas.openxmlformats.org/officeDocument/2006/relationships/hyperlink" Target="mailto:xuyang@oppo.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46FC68BC73804481634069E1B22C74" ma:contentTypeVersion="16" ma:contentTypeDescription="Create a new document." ma:contentTypeScope="" ma:versionID="3593f361301f46275981a25f0bce31f1">
  <xsd:schema xmlns:xsd="http://www.w3.org/2001/XMLSchema" xmlns:xs="http://www.w3.org/2001/XMLSchema" xmlns:p="http://schemas.microsoft.com/office/2006/metadata/properties" xmlns:ns3="162b9a40-44db-45f5-8be3-fe38c3a2ed7f" xmlns:ns4="a544738a-4887-41a6-b2e5-802d686b3c6f" targetNamespace="http://schemas.microsoft.com/office/2006/metadata/properties" ma:root="true" ma:fieldsID="04d06411ab413b5a92c9aa60fbdff449" ns3:_="" ns4:_="">
    <xsd:import namespace="162b9a40-44db-45f5-8be3-fe38c3a2ed7f"/>
    <xsd:import namespace="a544738a-4887-41a6-b2e5-802d686b3c6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b9a40-44db-45f5-8be3-fe38c3a2ed7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44738a-4887-41a6-b2e5-802d686b3c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62b9a40-44db-45f5-8be3-fe38c3a2ed7f" xsi:nil="true"/>
  </documentManagement>
</p:properties>
</file>

<file path=customXml/itemProps1.xml><?xml version="1.0" encoding="utf-8"?>
<ds:datastoreItem xmlns:ds="http://schemas.openxmlformats.org/officeDocument/2006/customXml" ds:itemID="{BCD785FC-7833-4CCB-B8E4-02C08F5A2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b9a40-44db-45f5-8be3-fe38c3a2ed7f"/>
    <ds:schemaRef ds:uri="a544738a-4887-41a6-b2e5-802d686b3c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5DFE77-4AC6-43B9-94BC-A89BDAA4501B}">
  <ds:schemaRefs>
    <ds:schemaRef ds:uri="http://schemas.microsoft.com/sharepoint/v3/contenttype/forms"/>
  </ds:schemaRefs>
</ds:datastoreItem>
</file>

<file path=customXml/itemProps3.xml><?xml version="1.0" encoding="utf-8"?>
<ds:datastoreItem xmlns:ds="http://schemas.openxmlformats.org/officeDocument/2006/customXml" ds:itemID="{4B76D35C-F106-40CF-9BED-BF2B70A57DE7}">
  <ds:schemaRefs>
    <ds:schemaRef ds:uri="http://schemas.microsoft.com/office/2006/metadata/properties"/>
    <ds:schemaRef ds:uri="http://schemas.microsoft.com/office/infopath/2007/PartnerControls"/>
    <ds:schemaRef ds:uri="162b9a40-44db-45f5-8be3-fe38c3a2ed7f"/>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31</TotalTime>
  <Pages>4</Pages>
  <Words>1069</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Source:</vt:lpstr>
      <vt:lpstr>Source:</vt:lpstr>
    </vt:vector>
  </TitlesOfParts>
  <Company>ETSI Sophia Antipolis</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OPPOr1</cp:lastModifiedBy>
  <cp:revision>8</cp:revision>
  <cp:lastPrinted>2001-04-23T09:30:00Z</cp:lastPrinted>
  <dcterms:created xsi:type="dcterms:W3CDTF">2023-11-03T08:01:00Z</dcterms:created>
  <dcterms:modified xsi:type="dcterms:W3CDTF">2023-11-16T15:17:00Z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0x0101002846FC68BC73804481634069E1B22C74</vt:lpwstr>
  </property>
  <property fmtid="{D5CDD505-2E9C-101B-9397-08002B2CF9AE}" pid="3" name="MediaServiceImageTags">
    <vt:lpwstr/>
  </property>
</Properties>
</file>